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DFD" w:rsidRPr="000D5EC9" w:rsidRDefault="00C52DFD" w:rsidP="00B47355">
      <w:pPr>
        <w:pStyle w:val="CRCoverPage"/>
        <w:tabs>
          <w:tab w:val="right" w:pos="9639"/>
          <w:tab w:val="right" w:pos="13323"/>
        </w:tabs>
        <w:spacing w:after="0"/>
        <w:rPr>
          <w:rFonts w:cs="Arial"/>
          <w:b/>
          <w:noProof/>
          <w:sz w:val="24"/>
          <w:szCs w:val="24"/>
        </w:rPr>
      </w:pPr>
      <w:bookmarkStart w:id="0" w:name="OLE_LINK64"/>
      <w:bookmarkStart w:id="1" w:name="OLE_LINK20"/>
      <w:r w:rsidRPr="00013936">
        <w:rPr>
          <w:b/>
          <w:noProof/>
          <w:sz w:val="24"/>
        </w:rPr>
        <w:t>3GPP TSG RAN</w:t>
      </w:r>
      <w:r>
        <w:rPr>
          <w:b/>
          <w:noProof/>
          <w:sz w:val="24"/>
        </w:rPr>
        <w:t>4</w:t>
      </w:r>
      <w:r w:rsidRPr="00013936">
        <w:rPr>
          <w:b/>
          <w:noProof/>
          <w:sz w:val="24"/>
        </w:rPr>
        <w:t xml:space="preserve"> Meeting #</w:t>
      </w:r>
      <w:r>
        <w:rPr>
          <w:b/>
          <w:noProof/>
          <w:sz w:val="24"/>
        </w:rPr>
        <w:t>99-e</w:t>
      </w:r>
      <w:r w:rsidRPr="000D5EC9">
        <w:rPr>
          <w:rFonts w:cs="Arial"/>
          <w:b/>
          <w:noProof/>
          <w:sz w:val="24"/>
          <w:szCs w:val="24"/>
        </w:rPr>
        <w:tab/>
      </w:r>
      <w:r>
        <w:rPr>
          <w:rFonts w:cs="Arial"/>
          <w:b/>
          <w:noProof/>
          <w:sz w:val="24"/>
          <w:szCs w:val="24"/>
          <w:lang w:eastAsia="zh-CN"/>
        </w:rPr>
        <w:t>R4-</w:t>
      </w:r>
      <w:r w:rsidRPr="00E56A94">
        <w:rPr>
          <w:rFonts w:cs="Arial"/>
          <w:b/>
          <w:noProof/>
          <w:sz w:val="24"/>
          <w:szCs w:val="24"/>
          <w:lang w:eastAsia="zh-CN"/>
        </w:rPr>
        <w:t>21</w:t>
      </w:r>
      <w:r w:rsidR="001E0178">
        <w:rPr>
          <w:rFonts w:cs="Arial"/>
          <w:b/>
          <w:noProof/>
          <w:sz w:val="24"/>
          <w:szCs w:val="24"/>
          <w:lang w:eastAsia="zh-CN"/>
        </w:rPr>
        <w:t>084</w:t>
      </w:r>
      <w:bookmarkStart w:id="2" w:name="_GoBack"/>
      <w:bookmarkEnd w:id="2"/>
      <w:r w:rsidR="00F024CE">
        <w:rPr>
          <w:rFonts w:cs="Arial"/>
          <w:b/>
          <w:noProof/>
          <w:sz w:val="24"/>
          <w:szCs w:val="24"/>
          <w:lang w:eastAsia="zh-CN"/>
        </w:rPr>
        <w:t>95</w:t>
      </w:r>
    </w:p>
    <w:p w:rsidR="00C52DFD" w:rsidRPr="00EF577C" w:rsidRDefault="00C52DFD" w:rsidP="00C52DFD">
      <w:pPr>
        <w:pStyle w:val="a7"/>
        <w:tabs>
          <w:tab w:val="left" w:pos="8040"/>
        </w:tabs>
        <w:spacing w:line="280" w:lineRule="exact"/>
        <w:rPr>
          <w:sz w:val="24"/>
          <w:lang w:eastAsia="zh-CN"/>
        </w:rPr>
      </w:pPr>
      <w:r w:rsidRPr="00EF577C">
        <w:rPr>
          <w:sz w:val="24"/>
        </w:rPr>
        <w:t>Electronic Meeting, 19</w:t>
      </w:r>
      <w:r w:rsidRPr="00EF577C">
        <w:rPr>
          <w:sz w:val="24"/>
          <w:vertAlign w:val="superscript"/>
        </w:rPr>
        <w:t>th</w:t>
      </w:r>
      <w:r w:rsidRPr="00EF577C">
        <w:rPr>
          <w:sz w:val="24"/>
        </w:rPr>
        <w:t xml:space="preserve"> – 27</w:t>
      </w:r>
      <w:r w:rsidRPr="00EF577C">
        <w:rPr>
          <w:sz w:val="24"/>
          <w:vertAlign w:val="superscript"/>
        </w:rPr>
        <w:t>th</w:t>
      </w:r>
      <w:r w:rsidRPr="00EF577C">
        <w:rPr>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6E98" w:rsidP="00605EBC">
            <w:pPr>
              <w:pStyle w:val="CRCoverPage"/>
              <w:spacing w:after="0"/>
              <w:jc w:val="center"/>
              <w:rPr>
                <w:b/>
                <w:noProof/>
                <w:sz w:val="28"/>
              </w:rPr>
            </w:pPr>
            <w:r>
              <w:rPr>
                <w:b/>
                <w:noProof/>
                <w:sz w:val="28"/>
              </w:rPr>
              <w:t>37.145-2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52DFD" w:rsidP="00605EBC">
            <w:pPr>
              <w:pStyle w:val="CRCoverPage"/>
              <w:spacing w:after="0"/>
              <w:jc w:val="center"/>
              <w:rPr>
                <w:noProof/>
              </w:rPr>
            </w:pPr>
            <w:r>
              <w:rPr>
                <w:b/>
                <w:noProof/>
                <w:sz w:val="28"/>
              </w:rPr>
              <w:t>0302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24C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C52DFD">
            <w:pPr>
              <w:pStyle w:val="CRCoverPage"/>
              <w:spacing w:after="0"/>
              <w:jc w:val="center"/>
              <w:rPr>
                <w:noProof/>
                <w:sz w:val="28"/>
              </w:rPr>
            </w:pPr>
            <w:r>
              <w:rPr>
                <w:b/>
                <w:noProof/>
                <w:sz w:val="28"/>
              </w:rPr>
              <w:t>1</w:t>
            </w:r>
            <w:r w:rsidR="00605EBC">
              <w:rPr>
                <w:b/>
                <w:noProof/>
                <w:sz w:val="28"/>
              </w:rPr>
              <w:t>7</w:t>
            </w:r>
            <w:r w:rsidR="002B70E1">
              <w:rPr>
                <w:b/>
                <w:noProof/>
                <w:sz w:val="28"/>
              </w:rPr>
              <w:t>.</w:t>
            </w:r>
            <w:r w:rsidR="00C52DFD">
              <w:rPr>
                <w:b/>
                <w:noProof/>
                <w:sz w:val="28"/>
              </w:rPr>
              <w:t>1</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024C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0F50" w:rsidP="00E90F50">
            <w:pPr>
              <w:pStyle w:val="CRCoverPage"/>
              <w:spacing w:after="0"/>
              <w:ind w:left="100"/>
              <w:rPr>
                <w:noProof/>
              </w:rPr>
            </w:pPr>
            <w:r w:rsidRPr="00E90F50">
              <w:t>CR to 37.145-2 to modify AAS BS OTA Spurious emissions limits for co-existence with systems operating in other frequency bands in R1</w:t>
            </w:r>
            <w: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05EBC">
            <w:pPr>
              <w:pStyle w:val="CRCoverPage"/>
              <w:spacing w:after="0"/>
              <w:ind w:left="100"/>
              <w:rPr>
                <w:noProof/>
              </w:rPr>
            </w:pPr>
            <w:bookmarkStart w:id="4" w:name="OLE_LINK4"/>
            <w:bookmarkStart w:id="5" w:name="OLE_LINK5"/>
            <w:r>
              <w:rPr>
                <w:noProof/>
              </w:rPr>
              <w:t>Huawei, HiSilicon</w:t>
            </w:r>
            <w:bookmarkEnd w:id="4"/>
            <w:bookmarkEnd w:id="5"/>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0ED7" w:rsidP="00E65A3B">
            <w:pPr>
              <w:pStyle w:val="CRCoverPage"/>
              <w:spacing w:after="0"/>
              <w:ind w:left="100"/>
              <w:rPr>
                <w:noProof/>
              </w:rPr>
            </w:pPr>
            <w:r w:rsidRPr="00C31930">
              <w:rPr>
                <w:noProof/>
              </w:rPr>
              <w:t>Any other business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2DFD" w:rsidP="00F024CE">
            <w:pPr>
              <w:pStyle w:val="CRCoverPage"/>
              <w:spacing w:after="0"/>
              <w:ind w:left="100"/>
              <w:rPr>
                <w:noProof/>
              </w:rPr>
            </w:pPr>
            <w:r>
              <w:rPr>
                <w:noProof/>
              </w:rPr>
              <w:t>2021-05-</w:t>
            </w:r>
            <w:r w:rsidR="00F024CE">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24CE" w:rsidP="00D24991">
            <w:pPr>
              <w:pStyle w:val="CRCoverPage"/>
              <w:spacing w:after="0"/>
              <w:ind w:left="100" w:right="-609"/>
              <w:rPr>
                <w:b/>
                <w:noProof/>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05EBC">
            <w:pPr>
              <w:pStyle w:val="CRCoverPage"/>
              <w:spacing w:after="0"/>
              <w:ind w:left="100"/>
              <w:rPr>
                <w:noProof/>
              </w:rPr>
            </w:pPr>
            <w:r>
              <w:rPr>
                <w:noProof/>
              </w:rPr>
              <w:t>Rel-1</w:t>
            </w:r>
            <w:r w:rsidR="00605EB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5C5119" w:rsidP="0002204B">
            <w:pPr>
              <w:pStyle w:val="CRCoverPage"/>
              <w:spacing w:after="0"/>
              <w:rPr>
                <w:noProof/>
              </w:rPr>
            </w:pPr>
            <w:r>
              <w:t>T</w:t>
            </w:r>
            <w:r w:rsidRPr="00E65A3B">
              <w:t xml:space="preserve">o </w:t>
            </w:r>
            <w:r w:rsidR="00251251">
              <w:t>modify</w:t>
            </w:r>
            <w:r w:rsidR="00FA224F" w:rsidRPr="00FA224F">
              <w:t xml:space="preserve"> </w:t>
            </w:r>
            <w:r w:rsidR="005219E5" w:rsidRPr="00090C64">
              <w:t>AAS BS OTA Spurious emissions limits for co-existence with systems operating in other frequency bands</w:t>
            </w:r>
            <w:r>
              <w:t xml:space="preserve"> in </w:t>
            </w:r>
            <w:r w:rsidR="005219E5" w:rsidRPr="00090C64">
              <w:t>Table 6.7.6.4.5.</w:t>
            </w:r>
            <w:r w:rsidR="0002204B">
              <w:t>3</w:t>
            </w:r>
            <w:r w:rsidR="005219E5" w:rsidRPr="00090C64">
              <w:t>.1-1</w:t>
            </w:r>
            <w:r>
              <w:t>.</w:t>
            </w:r>
            <w:r w:rsidR="00251251">
              <w:t xml:space="preserve"> </w:t>
            </w:r>
            <w:r w:rsidR="00251251" w:rsidRPr="00251251">
              <w:t>The reference index in this table has changed due to the iteration of the version.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7546F5" w:rsidP="0002204B">
            <w:pPr>
              <w:pStyle w:val="CRCoverPage"/>
              <w:spacing w:after="0"/>
              <w:rPr>
                <w:noProof/>
              </w:rPr>
            </w:pPr>
            <w:r>
              <w:t>T</w:t>
            </w:r>
            <w:r w:rsidRPr="00E65A3B">
              <w:t xml:space="preserve">o </w:t>
            </w:r>
            <w:r>
              <w:t>modify</w:t>
            </w:r>
            <w:r w:rsidRPr="00FA224F">
              <w:t xml:space="preserve"> </w:t>
            </w:r>
            <w:r w:rsidRPr="00090C64">
              <w:t>AAS BS OTA Spurious emissions limits for co-existence with systems operating in other frequency bands</w:t>
            </w:r>
            <w:r>
              <w:t xml:space="preserve"> in </w:t>
            </w:r>
            <w:r w:rsidRPr="00090C64">
              <w:t>Table 6.7.6.4.5.</w:t>
            </w:r>
            <w:r w:rsidR="0002204B">
              <w:t>3</w:t>
            </w:r>
            <w:r w:rsidRPr="00090C64">
              <w:t>.1-1</w:t>
            </w:r>
            <w:r>
              <w:t>.</w:t>
            </w:r>
            <w:r w:rsidR="000F5F70">
              <w:t xml:space="preserve"> It should be corrected to </w:t>
            </w:r>
            <w:r w:rsidR="000F5F70" w:rsidRPr="00090C64">
              <w:rPr>
                <w:rFonts w:cs="v5.0.0"/>
              </w:rPr>
              <w:t>6.7.6.3.5.</w:t>
            </w:r>
            <w:r w:rsidR="003F1625">
              <w:rPr>
                <w:rFonts w:cs="v5.0.0"/>
              </w:rPr>
              <w:t>3 not 6.7.6.3.5.3.3</w:t>
            </w:r>
            <w:r w:rsidR="00454D5A">
              <w:rPr>
                <w:rFonts w:cs="v5.0.0"/>
              </w:rPr>
              <w:t xml:space="preserve"> or others</w:t>
            </w:r>
            <w:r w:rsidR="000F5F70">
              <w:rPr>
                <w:rFonts w:cs="v5.0.0"/>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251251">
            <w:pPr>
              <w:pStyle w:val="CRCoverPage"/>
              <w:spacing w:after="0"/>
              <w:rPr>
                <w:noProof/>
              </w:rPr>
            </w:pPr>
            <w:r>
              <w:rPr>
                <w:noProof/>
              </w:rPr>
              <w:t>T</w:t>
            </w:r>
            <w:r w:rsidRPr="000703CE">
              <w:rPr>
                <w:noProof/>
              </w:rPr>
              <w:t>he</w:t>
            </w:r>
            <w:r w:rsidR="00971E0A">
              <w:rPr>
                <w:noProof/>
              </w:rPr>
              <w:t xml:space="preserve">re is </w:t>
            </w:r>
            <w:r w:rsidR="005C5119">
              <w:rPr>
                <w:noProof/>
              </w:rPr>
              <w:t xml:space="preserve">wrong </w:t>
            </w:r>
            <w:r w:rsidR="00251251" w:rsidRPr="00251251">
              <w:t>reference index in this table</w:t>
            </w:r>
            <w:r w:rsidR="00251251">
              <w:t xml:space="preserve"> which may cause</w:t>
            </w:r>
            <w:r w:rsidR="00251251" w:rsidRPr="00251251">
              <w:t xml:space="preserve"> trouble</w:t>
            </w:r>
            <w:r w:rsidR="00251251">
              <w:t xml:space="preserve"> in reading and editing.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5752" w:rsidP="003F1625">
            <w:pPr>
              <w:pStyle w:val="CRCoverPage"/>
              <w:spacing w:after="0"/>
              <w:ind w:left="100"/>
              <w:rPr>
                <w:noProof/>
              </w:rPr>
            </w:pPr>
            <w:r w:rsidRPr="00090C64">
              <w:t>6.7.6.4.5.</w:t>
            </w:r>
            <w:r w:rsidR="003F1625">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D5233">
            <w:pPr>
              <w:pStyle w:val="CRCoverPage"/>
              <w:spacing w:after="0"/>
              <w:ind w:left="99"/>
              <w:rPr>
                <w:noProof/>
              </w:rPr>
            </w:pPr>
            <w:r>
              <w:rPr>
                <w:noProof/>
              </w:rPr>
              <w:t>TS</w:t>
            </w:r>
            <w:r w:rsidR="003978C8">
              <w:rPr>
                <w:noProof/>
              </w:rPr>
              <w:t xml:space="preserve"> 3</w:t>
            </w:r>
            <w:r w:rsidR="003D5233">
              <w:rPr>
                <w:noProof/>
              </w:rPr>
              <w:t>6</w:t>
            </w:r>
            <w:r w:rsidR="003978C8">
              <w:rPr>
                <w:noProof/>
              </w:rPr>
              <w:t>.521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4"/>
          <w:color w:val="C00000"/>
          <w:lang w:eastAsia="zh-CN"/>
        </w:rPr>
      </w:pPr>
      <w:bookmarkStart w:id="7" w:name="_Toc21342956"/>
      <w:bookmarkStart w:id="8" w:name="_Toc29769917"/>
      <w:bookmarkStart w:id="9" w:name="_Toc29799416"/>
      <w:r w:rsidRPr="00584949">
        <w:rPr>
          <w:rStyle w:val="af4"/>
          <w:rFonts w:hint="eastAsia"/>
          <w:color w:val="C00000"/>
          <w:lang w:eastAsia="zh-CN"/>
        </w:rPr>
        <w:lastRenderedPageBreak/>
        <w:t>&lt;</w:t>
      </w:r>
      <w:r>
        <w:rPr>
          <w:rStyle w:val="af4"/>
          <w:color w:val="C00000"/>
          <w:lang w:eastAsia="zh-CN"/>
        </w:rPr>
        <w:t>&lt;Start of Change1</w:t>
      </w:r>
      <w:r w:rsidRPr="00584949">
        <w:rPr>
          <w:rStyle w:val="af4"/>
          <w:color w:val="C00000"/>
          <w:lang w:eastAsia="zh-CN"/>
        </w:rPr>
        <w:t>&gt;&gt;</w:t>
      </w:r>
      <w:bookmarkEnd w:id="7"/>
      <w:bookmarkEnd w:id="8"/>
      <w:bookmarkEnd w:id="9"/>
    </w:p>
    <w:p w:rsidR="00391CBA" w:rsidRPr="00090C64" w:rsidRDefault="00391CBA" w:rsidP="00391CBA">
      <w:pPr>
        <w:pStyle w:val="TH"/>
      </w:pPr>
      <w:r w:rsidRPr="00090C64">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
      <w:tr w:rsidR="00391CBA" w:rsidRPr="00090C64" w:rsidTr="00B47355">
        <w:trPr>
          <w:gridAfter w:val="1"/>
          <w:wAfter w:w="12" w:type="dxa"/>
          <w:cantSplit/>
          <w:jc w:val="center"/>
        </w:trPr>
        <w:tc>
          <w:tcPr>
            <w:tcW w:w="1515" w:type="dxa"/>
            <w:tcBorders>
              <w:bottom w:val="single" w:sz="4" w:space="0" w:color="auto"/>
            </w:tcBorders>
            <w:shd w:val="clear" w:color="auto" w:fill="auto"/>
          </w:tcPr>
          <w:p w:rsidR="00391CBA" w:rsidRPr="00090C64" w:rsidRDefault="00391CBA" w:rsidP="00B47355">
            <w:pPr>
              <w:pStyle w:val="TAH"/>
              <w:rPr>
                <w:rFonts w:cs="Arial"/>
              </w:rPr>
            </w:pPr>
            <w:r w:rsidRPr="00090C64">
              <w:rPr>
                <w:rFonts w:cs="Arial"/>
              </w:rPr>
              <w:lastRenderedPageBreak/>
              <w:t>System type to co-exist with</w:t>
            </w:r>
          </w:p>
        </w:tc>
        <w:tc>
          <w:tcPr>
            <w:tcW w:w="1701" w:type="dxa"/>
            <w:gridSpan w:val="2"/>
            <w:shd w:val="clear" w:color="auto" w:fill="auto"/>
          </w:tcPr>
          <w:p w:rsidR="00391CBA" w:rsidRPr="00090C64" w:rsidRDefault="00391CBA" w:rsidP="00B47355">
            <w:pPr>
              <w:pStyle w:val="TAH"/>
              <w:rPr>
                <w:rFonts w:cs="Arial"/>
              </w:rPr>
            </w:pPr>
            <w:r w:rsidRPr="00090C64">
              <w:rPr>
                <w:rFonts w:cs="Arial"/>
              </w:rPr>
              <w:t>Frequency range for co-existence requirement</w:t>
            </w:r>
          </w:p>
        </w:tc>
        <w:tc>
          <w:tcPr>
            <w:tcW w:w="1275" w:type="dxa"/>
            <w:gridSpan w:val="2"/>
            <w:shd w:val="clear" w:color="auto" w:fill="auto"/>
          </w:tcPr>
          <w:p w:rsidR="00391CBA" w:rsidRPr="00090C64" w:rsidRDefault="00391CBA" w:rsidP="00B47355">
            <w:pPr>
              <w:pStyle w:val="TAH"/>
              <w:rPr>
                <w:rFonts w:cs="Arial"/>
              </w:rPr>
            </w:pPr>
            <w:r w:rsidRPr="00090C64">
              <w:rPr>
                <w:rFonts w:cs="Arial"/>
              </w:rPr>
              <w:t>Maximum Level</w:t>
            </w:r>
          </w:p>
        </w:tc>
        <w:tc>
          <w:tcPr>
            <w:tcW w:w="1418" w:type="dxa"/>
            <w:gridSpan w:val="2"/>
            <w:shd w:val="clear" w:color="auto" w:fill="auto"/>
          </w:tcPr>
          <w:p w:rsidR="00391CBA" w:rsidRPr="00090C64" w:rsidRDefault="00391CBA" w:rsidP="00B47355">
            <w:pPr>
              <w:pStyle w:val="TAH"/>
              <w:rPr>
                <w:rFonts w:cs="Arial"/>
              </w:rPr>
            </w:pPr>
            <w:r w:rsidRPr="00090C64">
              <w:rPr>
                <w:rFonts w:cs="Arial"/>
              </w:rPr>
              <w:t>Measurement Bandwidth</w:t>
            </w:r>
          </w:p>
        </w:tc>
        <w:tc>
          <w:tcPr>
            <w:tcW w:w="3642" w:type="dxa"/>
            <w:gridSpan w:val="2"/>
            <w:shd w:val="clear" w:color="auto" w:fill="auto"/>
          </w:tcPr>
          <w:p w:rsidR="00391CBA" w:rsidRPr="00090C64" w:rsidRDefault="00391CBA" w:rsidP="00B47355">
            <w:pPr>
              <w:pStyle w:val="TAH"/>
              <w:rPr>
                <w:rFonts w:cs="Arial"/>
              </w:rPr>
            </w:pPr>
            <w:r w:rsidRPr="00090C64">
              <w:rPr>
                <w:rFonts w:cs="Arial"/>
              </w:rPr>
              <w:t>Note</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GSM900</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rsidR="00391CBA" w:rsidRPr="00090C64" w:rsidRDefault="00391CBA" w:rsidP="00B47355">
            <w:pPr>
              <w:pStyle w:val="TAC"/>
              <w:rPr>
                <w:rFonts w:cs="v5.0.0"/>
              </w:rPr>
            </w:pPr>
            <w:r w:rsidRPr="00090C64">
              <w:rPr>
                <w:rFonts w:cs="v5.0.0"/>
              </w:rPr>
              <w:t>-45.4 dBm</w:t>
            </w:r>
          </w:p>
        </w:tc>
        <w:tc>
          <w:tcPr>
            <w:tcW w:w="1418" w:type="dxa"/>
            <w:gridSpan w:val="2"/>
            <w:shd w:val="clear" w:color="auto" w:fill="auto"/>
          </w:tcPr>
          <w:p w:rsidR="00391CBA" w:rsidRPr="00090C64" w:rsidRDefault="00391CBA" w:rsidP="00B47355">
            <w:pPr>
              <w:pStyle w:val="TAC"/>
            </w:pPr>
            <w:r w:rsidRPr="00090C64">
              <w:rPr>
                <w:rFonts w:cs="v5.0.0"/>
              </w:rPr>
              <w:t>100 kHz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8</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rPr>
                <w:rFonts w:cs="v5.0.0"/>
              </w:rPr>
            </w:pPr>
            <w:r w:rsidRPr="00090C64">
              <w:t>876 - 915 MHz</w:t>
            </w:r>
          </w:p>
        </w:tc>
        <w:tc>
          <w:tcPr>
            <w:tcW w:w="1275" w:type="dxa"/>
            <w:gridSpan w:val="2"/>
            <w:shd w:val="clear" w:color="auto" w:fill="auto"/>
          </w:tcPr>
          <w:p w:rsidR="00391CBA" w:rsidRPr="00090C64" w:rsidRDefault="00391CBA" w:rsidP="00B47355">
            <w:pPr>
              <w:pStyle w:val="TAC"/>
              <w:rPr>
                <w:rFonts w:cs="v5.0.0"/>
              </w:rPr>
            </w:pPr>
            <w:r w:rsidRPr="00090C64">
              <w:rPr>
                <w:rFonts w:cs="v5.0.0"/>
              </w:rPr>
              <w:t>-49.4 dBm</w:t>
            </w:r>
          </w:p>
        </w:tc>
        <w:tc>
          <w:tcPr>
            <w:tcW w:w="1418" w:type="dxa"/>
            <w:gridSpan w:val="2"/>
            <w:shd w:val="clear" w:color="auto" w:fill="auto"/>
          </w:tcPr>
          <w:p w:rsidR="00391CBA" w:rsidRPr="00090C64" w:rsidRDefault="00391CBA" w:rsidP="00B47355">
            <w:pPr>
              <w:pStyle w:val="TAC"/>
              <w:rPr>
                <w:rFonts w:cs="v5.0.0"/>
              </w:rPr>
            </w:pPr>
            <w:r w:rsidRPr="00090C64">
              <w:t>100 kHz</w:t>
            </w:r>
          </w:p>
        </w:tc>
        <w:tc>
          <w:tcPr>
            <w:tcW w:w="3642" w:type="dxa"/>
            <w:gridSpan w:val="2"/>
            <w:shd w:val="clear" w:color="auto" w:fill="auto"/>
          </w:tcPr>
          <w:p w:rsidR="00391CBA" w:rsidRPr="00090C64" w:rsidDel="00813974" w:rsidRDefault="00391CBA" w:rsidP="00B47355">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rsidR="00391CBA" w:rsidRPr="00090C64" w:rsidRDefault="00391CBA" w:rsidP="00B47355">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rsidR="00391CBA" w:rsidRPr="00090C64" w:rsidRDefault="00391CBA" w:rsidP="00B47355">
            <w:pPr>
              <w:pStyle w:val="TAC"/>
              <w:rPr>
                <w:rFonts w:cs="v5.0.0"/>
              </w:rPr>
            </w:pPr>
            <w:r w:rsidRPr="00090C64">
              <w:rPr>
                <w:rFonts w:cs="v5.0.0"/>
              </w:rPr>
              <w:t>-35.4 dBm</w:t>
            </w:r>
          </w:p>
        </w:tc>
        <w:tc>
          <w:tcPr>
            <w:tcW w:w="1418" w:type="dxa"/>
            <w:gridSpan w:val="2"/>
            <w:shd w:val="clear" w:color="auto" w:fill="auto"/>
          </w:tcPr>
          <w:p w:rsidR="00391CBA" w:rsidRPr="00090C64" w:rsidRDefault="00391CBA" w:rsidP="00B47355">
            <w:pPr>
              <w:pStyle w:val="TAC"/>
            </w:pPr>
            <w:r w:rsidRPr="00090C64">
              <w:rPr>
                <w:rFonts w:cs="v5.0.0"/>
              </w:rPr>
              <w:t>100 kHz</w:t>
            </w:r>
          </w:p>
        </w:tc>
        <w:tc>
          <w:tcPr>
            <w:tcW w:w="3642" w:type="dxa"/>
            <w:gridSpan w:val="2"/>
            <w:shd w:val="clear" w:color="auto" w:fill="auto"/>
          </w:tcPr>
          <w:p w:rsidR="00391CBA" w:rsidRPr="00090C64" w:rsidRDefault="00391CBA" w:rsidP="00B47355">
            <w:pPr>
              <w:pStyle w:val="TAL"/>
              <w:rPr>
                <w:lang w:eastAsia="zh-CN"/>
              </w:rPr>
            </w:pPr>
            <w:r w:rsidRPr="00090C64">
              <w:rPr>
                <w:rFonts w:cs="v5.0.0"/>
              </w:rPr>
              <w:t>This requirement does not apply to BS operating in band 3</w:t>
            </w:r>
            <w:r w:rsidRPr="00090C64">
              <w:t>.</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1710 - 1785 MHz</w:t>
            </w:r>
          </w:p>
        </w:tc>
        <w:tc>
          <w:tcPr>
            <w:tcW w:w="1275" w:type="dxa"/>
            <w:gridSpan w:val="2"/>
            <w:shd w:val="clear" w:color="auto" w:fill="auto"/>
          </w:tcPr>
          <w:p w:rsidR="00391CBA" w:rsidRPr="00090C64" w:rsidRDefault="00391CBA" w:rsidP="00B47355">
            <w:pPr>
              <w:pStyle w:val="TAC"/>
              <w:rPr>
                <w:rFonts w:cs="v5.0.0"/>
              </w:rPr>
            </w:pPr>
            <w:r w:rsidRPr="00090C64">
              <w:rPr>
                <w:rFonts w:cs="v5.0.0"/>
              </w:rPr>
              <w:t>-49.4 dBm</w:t>
            </w:r>
          </w:p>
        </w:tc>
        <w:tc>
          <w:tcPr>
            <w:tcW w:w="1418" w:type="dxa"/>
            <w:gridSpan w:val="2"/>
            <w:shd w:val="clear" w:color="auto" w:fill="auto"/>
          </w:tcPr>
          <w:p w:rsidR="00391CBA" w:rsidRPr="00090C64" w:rsidRDefault="00391CBA" w:rsidP="00B47355">
            <w:pPr>
              <w:pStyle w:val="TAC"/>
            </w:pPr>
            <w:r w:rsidRPr="00090C64">
              <w:t>100 kHz</w:t>
            </w:r>
          </w:p>
        </w:tc>
        <w:tc>
          <w:tcPr>
            <w:tcW w:w="3642" w:type="dxa"/>
            <w:gridSpan w:val="2"/>
            <w:shd w:val="clear" w:color="auto" w:fill="auto"/>
          </w:tcPr>
          <w:p w:rsidR="00391CBA" w:rsidRPr="00090C64" w:rsidRDefault="00391CBA" w:rsidP="00B47355">
            <w:pPr>
              <w:pStyle w:val="TAL"/>
            </w:pPr>
            <w:r w:rsidRPr="00090C64">
              <w:rPr>
                <w:rFonts w:cs="v5.0.0"/>
              </w:rPr>
              <w:t>This requirement does not apply to BS operating in band 3, 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PCS1900</w:t>
            </w:r>
          </w:p>
        </w:tc>
        <w:tc>
          <w:tcPr>
            <w:tcW w:w="1701" w:type="dxa"/>
            <w:gridSpan w:val="2"/>
            <w:tcBorders>
              <w:left w:val="single" w:sz="4" w:space="0" w:color="auto"/>
            </w:tcBorders>
            <w:shd w:val="clear" w:color="auto" w:fill="auto"/>
          </w:tcPr>
          <w:p w:rsidR="00391CBA" w:rsidRPr="00090C64" w:rsidRDefault="00391CBA" w:rsidP="00B47355">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rsidR="00391CBA" w:rsidRPr="00090C64" w:rsidRDefault="00391CBA" w:rsidP="00B47355">
            <w:pPr>
              <w:pStyle w:val="TAC"/>
            </w:pPr>
            <w:r w:rsidRPr="00090C64">
              <w:t>-35.4 dBm</w:t>
            </w:r>
          </w:p>
        </w:tc>
        <w:tc>
          <w:tcPr>
            <w:tcW w:w="1418" w:type="dxa"/>
            <w:gridSpan w:val="2"/>
            <w:shd w:val="clear" w:color="auto" w:fill="auto"/>
          </w:tcPr>
          <w:p w:rsidR="00391CBA" w:rsidRPr="00090C64" w:rsidRDefault="00391CBA" w:rsidP="00B47355">
            <w:pPr>
              <w:pStyle w:val="TAC"/>
            </w:pPr>
            <w:r w:rsidRPr="00090C64">
              <w:rPr>
                <w:rFonts w:cs="v5.0.0"/>
              </w:rPr>
              <w:t>100 kHz</w:t>
            </w:r>
          </w:p>
        </w:tc>
        <w:tc>
          <w:tcPr>
            <w:tcW w:w="3642" w:type="dxa"/>
            <w:gridSpan w:val="2"/>
            <w:shd w:val="clear" w:color="auto" w:fill="auto"/>
          </w:tcPr>
          <w:p w:rsidR="00391CBA" w:rsidRPr="00090C64" w:rsidRDefault="00391CBA" w:rsidP="00B47355">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rPr>
                <w:rFonts w:cs="v5.0.0"/>
                <w:lang w:eastAsia="zh-CN"/>
              </w:rPr>
            </w:pPr>
            <w:r w:rsidRPr="00090C64">
              <w:rPr>
                <w:rFonts w:cs="v5.0.0"/>
              </w:rPr>
              <w:t xml:space="preserve">1850 </w:t>
            </w:r>
            <w:r w:rsidRPr="00090C64">
              <w:rPr>
                <w:rFonts w:cs="v5.0.0"/>
              </w:rPr>
              <w:noBreakHyphen/>
              <w:t xml:space="preserve"> 1910 MHz</w:t>
            </w:r>
          </w:p>
          <w:p w:rsidR="00391CBA" w:rsidRPr="00090C64" w:rsidRDefault="00391CBA" w:rsidP="00B47355">
            <w:pPr>
              <w:pStyle w:val="TAC"/>
              <w:rPr>
                <w:lang w:eastAsia="zh-CN"/>
              </w:rPr>
            </w:pPr>
          </w:p>
        </w:tc>
        <w:tc>
          <w:tcPr>
            <w:tcW w:w="1275" w:type="dxa"/>
            <w:gridSpan w:val="2"/>
            <w:shd w:val="clear" w:color="auto" w:fill="auto"/>
          </w:tcPr>
          <w:p w:rsidR="00391CBA" w:rsidRPr="00090C64" w:rsidRDefault="00391CBA" w:rsidP="00B47355">
            <w:pPr>
              <w:pStyle w:val="TAC"/>
              <w:rPr>
                <w:rFonts w:cs="v5.0.0"/>
              </w:rPr>
            </w:pPr>
            <w:r w:rsidRPr="00090C64">
              <w:rPr>
                <w:rFonts w:cs="v5.0.0"/>
              </w:rPr>
              <w:t>-49.4 dBm</w:t>
            </w:r>
          </w:p>
        </w:tc>
        <w:tc>
          <w:tcPr>
            <w:tcW w:w="1418" w:type="dxa"/>
            <w:gridSpan w:val="2"/>
            <w:shd w:val="clear" w:color="auto" w:fill="auto"/>
          </w:tcPr>
          <w:p w:rsidR="00391CBA" w:rsidRPr="00090C64" w:rsidRDefault="00391CBA" w:rsidP="00B47355">
            <w:pPr>
              <w:pStyle w:val="TAC"/>
            </w:pPr>
            <w:r w:rsidRPr="00090C64">
              <w:rPr>
                <w:rFonts w:cs="v5.0.0"/>
              </w:rPr>
              <w:t>100 kHz</w:t>
            </w:r>
          </w:p>
        </w:tc>
        <w:tc>
          <w:tcPr>
            <w:tcW w:w="3642" w:type="dxa"/>
            <w:gridSpan w:val="2"/>
            <w:shd w:val="clear" w:color="auto" w:fill="auto"/>
          </w:tcPr>
          <w:p w:rsidR="00391CBA" w:rsidRPr="00090C64" w:rsidRDefault="00391CBA" w:rsidP="00B47355">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rPr>
                <w:rFonts w:cs="v5.0.0"/>
              </w:rPr>
              <w:t>869 - 894 MHz</w:t>
            </w:r>
          </w:p>
        </w:tc>
        <w:tc>
          <w:tcPr>
            <w:tcW w:w="1275" w:type="dxa"/>
            <w:gridSpan w:val="2"/>
            <w:shd w:val="clear" w:color="auto" w:fill="auto"/>
          </w:tcPr>
          <w:p w:rsidR="00391CBA" w:rsidRPr="00090C64" w:rsidRDefault="00391CBA" w:rsidP="00B47355">
            <w:pPr>
              <w:pStyle w:val="TAC"/>
              <w:rPr>
                <w:rFonts w:cs="v5.0.0"/>
              </w:rPr>
            </w:pPr>
            <w:r w:rsidRPr="00090C64">
              <w:rPr>
                <w:rFonts w:cs="v5.0.0"/>
              </w:rPr>
              <w:t>-45.4 dBm</w:t>
            </w:r>
          </w:p>
        </w:tc>
        <w:tc>
          <w:tcPr>
            <w:tcW w:w="1418" w:type="dxa"/>
            <w:gridSpan w:val="2"/>
            <w:shd w:val="clear" w:color="auto" w:fill="auto"/>
          </w:tcPr>
          <w:p w:rsidR="00391CBA" w:rsidRPr="00090C64" w:rsidRDefault="00391CBA" w:rsidP="00B47355">
            <w:pPr>
              <w:pStyle w:val="TAC"/>
            </w:pPr>
            <w:r w:rsidRPr="00090C64">
              <w:rPr>
                <w:rFonts w:cs="v5.0.0"/>
              </w:rPr>
              <w:t>100 kHz</w:t>
            </w:r>
          </w:p>
        </w:tc>
        <w:tc>
          <w:tcPr>
            <w:tcW w:w="3642" w:type="dxa"/>
            <w:gridSpan w:val="2"/>
            <w:shd w:val="clear" w:color="auto" w:fill="auto"/>
          </w:tcPr>
          <w:p w:rsidR="00391CBA" w:rsidRPr="00090C64" w:rsidRDefault="00391CBA" w:rsidP="00B47355">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rsidR="00391CBA" w:rsidRPr="00090C64" w:rsidRDefault="00391CBA" w:rsidP="00B47355">
            <w:pPr>
              <w:pStyle w:val="TAC"/>
              <w:rPr>
                <w:rFonts w:cs="v5.0.0"/>
              </w:rPr>
            </w:pPr>
            <w:r w:rsidRPr="00090C64">
              <w:rPr>
                <w:rFonts w:cs="v5.0.0"/>
              </w:rPr>
              <w:t>-49.4 dBm</w:t>
            </w:r>
          </w:p>
        </w:tc>
        <w:tc>
          <w:tcPr>
            <w:tcW w:w="1418" w:type="dxa"/>
            <w:gridSpan w:val="2"/>
            <w:shd w:val="clear" w:color="auto" w:fill="auto"/>
          </w:tcPr>
          <w:p w:rsidR="00391CBA" w:rsidRPr="00090C64" w:rsidRDefault="00391CBA" w:rsidP="00B47355">
            <w:pPr>
              <w:pStyle w:val="TAC"/>
              <w:rPr>
                <w:rFonts w:cs="v5.0.0"/>
              </w:rPr>
            </w:pPr>
            <w:r w:rsidRPr="00090C64">
              <w:rPr>
                <w:rFonts w:cs="v5.0.0"/>
              </w:rPr>
              <w:t>100 kHz</w:t>
            </w:r>
          </w:p>
        </w:tc>
        <w:tc>
          <w:tcPr>
            <w:tcW w:w="3642" w:type="dxa"/>
            <w:gridSpan w:val="2"/>
            <w:shd w:val="clear" w:color="auto" w:fill="auto"/>
          </w:tcPr>
          <w:p w:rsidR="00391CBA" w:rsidRPr="00090C64" w:rsidRDefault="00391CBA" w:rsidP="00B47355">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 xml:space="preserve">UTRA FDD Band I or </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2110 - 2170 MHz</w:t>
            </w:r>
          </w:p>
        </w:tc>
        <w:tc>
          <w:tcPr>
            <w:tcW w:w="1275" w:type="dxa"/>
            <w:gridSpan w:val="2"/>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1 or 65,</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1 or NR band n1</w:t>
            </w:r>
          </w:p>
        </w:tc>
        <w:tc>
          <w:tcPr>
            <w:tcW w:w="1701" w:type="dxa"/>
            <w:gridSpan w:val="2"/>
            <w:tcBorders>
              <w:left w:val="single" w:sz="4" w:space="0" w:color="auto"/>
            </w:tcBorders>
            <w:shd w:val="clear" w:color="auto" w:fill="auto"/>
          </w:tcPr>
          <w:p w:rsidR="00391CBA" w:rsidRPr="00090C64" w:rsidRDefault="00391CBA" w:rsidP="00B47355">
            <w:pPr>
              <w:pStyle w:val="TAC"/>
              <w:rPr>
                <w:lang w:eastAsia="zh-CN"/>
              </w:rPr>
            </w:pPr>
            <w:r w:rsidRPr="00090C64">
              <w:t>1920 - 1980 MHz</w:t>
            </w:r>
          </w:p>
          <w:p w:rsidR="00391CBA" w:rsidRPr="00090C64" w:rsidRDefault="00391CBA" w:rsidP="00B47355">
            <w:pPr>
              <w:pStyle w:val="TAC"/>
              <w:rPr>
                <w:lang w:eastAsia="zh-CN"/>
              </w:rPr>
            </w:pPr>
          </w:p>
        </w:tc>
        <w:tc>
          <w:tcPr>
            <w:tcW w:w="1275" w:type="dxa"/>
            <w:gridSpan w:val="2"/>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1 or 65,</w:t>
            </w:r>
            <w:r w:rsidRPr="00090C64">
              <w:rPr>
                <w:rFonts w:cs="v5.0.0"/>
              </w:rPr>
              <w:t xml:space="preserve"> 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II or</w:t>
            </w:r>
          </w:p>
        </w:tc>
        <w:tc>
          <w:tcPr>
            <w:tcW w:w="1701" w:type="dxa"/>
            <w:gridSpan w:val="2"/>
            <w:tcBorders>
              <w:left w:val="single" w:sz="4" w:space="0" w:color="auto"/>
            </w:tcBorders>
            <w:shd w:val="clear" w:color="auto" w:fill="auto"/>
          </w:tcPr>
          <w:p w:rsidR="00391CBA" w:rsidRPr="00090C64" w:rsidRDefault="00391CBA" w:rsidP="00B47355">
            <w:pPr>
              <w:pStyle w:val="TAC"/>
              <w:rPr>
                <w:lang w:eastAsia="zh-CN"/>
              </w:rPr>
            </w:pPr>
            <w:r w:rsidRPr="00090C64">
              <w:t>1930 - 1990 MHz</w:t>
            </w:r>
          </w:p>
          <w:p w:rsidR="00391CBA" w:rsidRPr="00090C64" w:rsidRDefault="00391CBA" w:rsidP="00B47355">
            <w:pPr>
              <w:pStyle w:val="TAC"/>
              <w:rPr>
                <w:lang w:eastAsia="zh-CN"/>
              </w:rPr>
            </w:pPr>
          </w:p>
        </w:tc>
        <w:tc>
          <w:tcPr>
            <w:tcW w:w="1275" w:type="dxa"/>
            <w:gridSpan w:val="2"/>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w:t>
            </w:r>
            <w:r w:rsidRPr="00090C64">
              <w:rPr>
                <w:lang w:eastAsia="zh-CN"/>
              </w:rPr>
              <w:t>, 25 or 70</w:t>
            </w:r>
            <w:r w:rsidRPr="00090C64">
              <w:t>.</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2 or NR band n2</w:t>
            </w:r>
          </w:p>
        </w:tc>
        <w:tc>
          <w:tcPr>
            <w:tcW w:w="1701" w:type="dxa"/>
            <w:gridSpan w:val="2"/>
            <w:tcBorders>
              <w:left w:val="single" w:sz="4" w:space="0" w:color="auto"/>
            </w:tcBorders>
            <w:shd w:val="clear" w:color="auto" w:fill="auto"/>
          </w:tcPr>
          <w:p w:rsidR="00391CBA" w:rsidRPr="00090C64" w:rsidRDefault="00391CBA" w:rsidP="00B47355">
            <w:pPr>
              <w:pStyle w:val="TAC"/>
              <w:rPr>
                <w:lang w:eastAsia="zh-CN"/>
              </w:rPr>
            </w:pPr>
            <w:r w:rsidRPr="00090C64">
              <w:t>1850 - 1910 MHz</w:t>
            </w:r>
          </w:p>
          <w:p w:rsidR="00391CBA" w:rsidRPr="00090C64" w:rsidRDefault="00391CBA" w:rsidP="00B47355">
            <w:pPr>
              <w:pStyle w:val="TAC"/>
              <w:rPr>
                <w:lang w:eastAsia="zh-CN"/>
              </w:rPr>
            </w:pPr>
          </w:p>
        </w:tc>
        <w:tc>
          <w:tcPr>
            <w:tcW w:w="1275" w:type="dxa"/>
            <w:gridSpan w:val="2"/>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III or</w:t>
            </w:r>
          </w:p>
        </w:tc>
        <w:tc>
          <w:tcPr>
            <w:tcW w:w="1701" w:type="dxa"/>
            <w:gridSpan w:val="2"/>
            <w:tcBorders>
              <w:left w:val="single" w:sz="4" w:space="0" w:color="auto"/>
            </w:tcBorders>
            <w:shd w:val="clear" w:color="auto" w:fill="auto"/>
          </w:tcPr>
          <w:p w:rsidR="00391CBA" w:rsidRPr="00090C64" w:rsidRDefault="00391CBA" w:rsidP="00B47355">
            <w:pPr>
              <w:pStyle w:val="TAC"/>
              <w:rPr>
                <w:lang w:eastAsia="zh-CN"/>
              </w:rPr>
            </w:pPr>
            <w:r w:rsidRPr="00090C64">
              <w:t>1805 - 1880 MHz</w:t>
            </w:r>
          </w:p>
        </w:tc>
        <w:tc>
          <w:tcPr>
            <w:tcW w:w="1275" w:type="dxa"/>
            <w:gridSpan w:val="2"/>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3 or 9.</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1710 - 1785 MHz</w:t>
            </w:r>
          </w:p>
        </w:tc>
        <w:tc>
          <w:tcPr>
            <w:tcW w:w="1275" w:type="dxa"/>
            <w:gridSpan w:val="2"/>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rsidR="00391CBA" w:rsidRPr="00090C64" w:rsidRDefault="00391CBA" w:rsidP="00B47355">
            <w:pPr>
              <w:pStyle w:val="TAL"/>
            </w:pPr>
            <w:r w:rsidRPr="00090C64">
              <w:t>For BS operating in band 9, it applies for 1710 MHz to 1749.9 MHz and 1784.9 MHz to 1785 MHz, while the rest is covered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IV or</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2110 - 2155 MHz</w:t>
            </w:r>
          </w:p>
        </w:tc>
        <w:tc>
          <w:tcPr>
            <w:tcW w:w="1275" w:type="dxa"/>
            <w:gridSpan w:val="2"/>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4, 10 or 66</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4</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1710 - 1755 MHz</w:t>
            </w:r>
          </w:p>
        </w:tc>
        <w:tc>
          <w:tcPr>
            <w:tcW w:w="1275" w:type="dxa"/>
            <w:gridSpan w:val="2"/>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 xml:space="preserve">This requirement does not apply to BS operating in band 4, 10 or 66, </w:t>
            </w:r>
            <w:r w:rsidRPr="00090C64">
              <w:rPr>
                <w:rFonts w:cs="v5.0.0"/>
              </w:rPr>
              <w:t>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V or</w:t>
            </w:r>
          </w:p>
          <w:p w:rsidR="00391CBA" w:rsidRPr="00090C64" w:rsidRDefault="00391CBA" w:rsidP="00B47355">
            <w:pPr>
              <w:pStyle w:val="TAC"/>
            </w:pPr>
            <w:r w:rsidRPr="00090C64">
              <w:t>E-UTRA Band 5 or NR band n5</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869 - 894 MHz</w:t>
            </w:r>
          </w:p>
        </w:tc>
        <w:tc>
          <w:tcPr>
            <w:tcW w:w="1275" w:type="dxa"/>
            <w:gridSpan w:val="2"/>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824 - 849 MHz</w:t>
            </w:r>
          </w:p>
        </w:tc>
        <w:tc>
          <w:tcPr>
            <w:tcW w:w="1275" w:type="dxa"/>
            <w:gridSpan w:val="2"/>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VI, XIX or</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860 - 890 MHz</w:t>
            </w:r>
          </w:p>
        </w:tc>
        <w:tc>
          <w:tcPr>
            <w:tcW w:w="1275" w:type="dxa"/>
            <w:gridSpan w:val="2"/>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6, 18, 19</w:t>
            </w:r>
          </w:p>
        </w:tc>
      </w:tr>
      <w:tr w:rsidR="00391CBA" w:rsidRPr="00090C64" w:rsidTr="00B47355">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6, 18, 19 or NR Band n18</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815 - 830 MHz</w:t>
            </w:r>
          </w:p>
        </w:tc>
        <w:tc>
          <w:tcPr>
            <w:tcW w:w="1275" w:type="dxa"/>
            <w:gridSpan w:val="2"/>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 xml:space="preserve">This requirement does not apply to BS operating in band 18 </w:t>
            </w:r>
            <w:r w:rsidRPr="00090C64">
              <w:rPr>
                <w:rFonts w:cs="v5.0.0"/>
              </w:rPr>
              <w:t>since it is already covered by the requirement in clause 6.7.6.5.3.3.</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830 - 845 MHz</w:t>
            </w:r>
          </w:p>
        </w:tc>
        <w:tc>
          <w:tcPr>
            <w:tcW w:w="1275" w:type="dxa"/>
            <w:gridSpan w:val="2"/>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 xml:space="preserve">This requirement does not apply to BS operating in band 6, 19, </w:t>
            </w:r>
            <w:r w:rsidRPr="00090C64">
              <w:rPr>
                <w:rFonts w:cs="v5.0.0"/>
              </w:rPr>
              <w:t>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VII or</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2620 - 2690 MHz</w:t>
            </w:r>
          </w:p>
        </w:tc>
        <w:tc>
          <w:tcPr>
            <w:tcW w:w="1275" w:type="dxa"/>
            <w:gridSpan w:val="2"/>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7.</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7 or NR band n7</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2500 - 2570 MHz</w:t>
            </w:r>
          </w:p>
        </w:tc>
        <w:tc>
          <w:tcPr>
            <w:tcW w:w="1275" w:type="dxa"/>
            <w:gridSpan w:val="2"/>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7, 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VIII or</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925 - 960 MHz</w:t>
            </w:r>
          </w:p>
        </w:tc>
        <w:tc>
          <w:tcPr>
            <w:tcW w:w="1275" w:type="dxa"/>
            <w:gridSpan w:val="2"/>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8.</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8 or NR band n8</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880 - 915 MHz</w:t>
            </w:r>
          </w:p>
        </w:tc>
        <w:tc>
          <w:tcPr>
            <w:tcW w:w="1275" w:type="dxa"/>
            <w:gridSpan w:val="2"/>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8,</w:t>
            </w:r>
            <w:r w:rsidRPr="00090C64">
              <w:rPr>
                <w:rFonts w:cs="v5.0.0"/>
              </w:rPr>
              <w:t xml:space="preserve"> 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IX or</w:t>
            </w:r>
          </w:p>
        </w:tc>
        <w:tc>
          <w:tcPr>
            <w:tcW w:w="1701" w:type="dxa"/>
            <w:gridSpan w:val="2"/>
            <w:tcBorders>
              <w:left w:val="single" w:sz="4" w:space="0" w:color="auto"/>
            </w:tcBorders>
            <w:shd w:val="clear" w:color="auto" w:fill="auto"/>
          </w:tcPr>
          <w:p w:rsidR="00391CBA" w:rsidRPr="00090C64" w:rsidRDefault="00391CBA" w:rsidP="00B47355">
            <w:pPr>
              <w:pStyle w:val="TAC"/>
              <w:rPr>
                <w:lang w:eastAsia="zh-CN"/>
              </w:rPr>
            </w:pPr>
            <w:r w:rsidRPr="00090C64">
              <w:t>1844.9 - 1879.9 MHz</w:t>
            </w:r>
          </w:p>
        </w:tc>
        <w:tc>
          <w:tcPr>
            <w:tcW w:w="1275" w:type="dxa"/>
            <w:gridSpan w:val="2"/>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3 or 9.</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9</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1749.9 - 1784.9 MHz</w:t>
            </w:r>
          </w:p>
        </w:tc>
        <w:tc>
          <w:tcPr>
            <w:tcW w:w="1275" w:type="dxa"/>
            <w:gridSpan w:val="2"/>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3 or 9,</w:t>
            </w:r>
            <w:r w:rsidRPr="00090C64">
              <w:rPr>
                <w:rFonts w:cs="v5.0.0"/>
              </w:rPr>
              <w:t xml:space="preserve"> 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X or</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2110 - 2170 MHz</w:t>
            </w:r>
          </w:p>
        </w:tc>
        <w:tc>
          <w:tcPr>
            <w:tcW w:w="1275" w:type="dxa"/>
            <w:gridSpan w:val="2"/>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4, 10 or 66</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10</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1710 - 1770 MHz</w:t>
            </w:r>
          </w:p>
        </w:tc>
        <w:tc>
          <w:tcPr>
            <w:tcW w:w="1275" w:type="dxa"/>
            <w:gridSpan w:val="2"/>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XI or XXI or</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1475.9 - 1510.9 MHz</w:t>
            </w:r>
          </w:p>
        </w:tc>
        <w:tc>
          <w:tcPr>
            <w:tcW w:w="1275" w:type="dxa"/>
            <w:gridSpan w:val="2"/>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11, 21 or 32</w:t>
            </w:r>
          </w:p>
        </w:tc>
      </w:tr>
      <w:tr w:rsidR="00391CBA" w:rsidRPr="00090C64" w:rsidTr="00B47355">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11 or 21</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1427.9 - 1447.9 MHz</w:t>
            </w:r>
          </w:p>
        </w:tc>
        <w:tc>
          <w:tcPr>
            <w:tcW w:w="1275" w:type="dxa"/>
            <w:gridSpan w:val="2"/>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1447.9 – 1462.9 MHz</w:t>
            </w:r>
          </w:p>
        </w:tc>
        <w:tc>
          <w:tcPr>
            <w:tcW w:w="1275" w:type="dxa"/>
            <w:gridSpan w:val="2"/>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XII or</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729 - 746 MHz</w:t>
            </w:r>
          </w:p>
        </w:tc>
        <w:tc>
          <w:tcPr>
            <w:tcW w:w="1275" w:type="dxa"/>
            <w:gridSpan w:val="2"/>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12 or 85.</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12 or NR band n12</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699 - 716 MHz</w:t>
            </w:r>
          </w:p>
        </w:tc>
        <w:tc>
          <w:tcPr>
            <w:tcW w:w="1275" w:type="dxa"/>
            <w:gridSpan w:val="2"/>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XIII or</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746 - 756 MHz</w:t>
            </w:r>
          </w:p>
        </w:tc>
        <w:tc>
          <w:tcPr>
            <w:tcW w:w="1275" w:type="dxa"/>
            <w:gridSpan w:val="2"/>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13.</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13</w:t>
            </w:r>
            <w:r>
              <w:t xml:space="preserve"> or NR band n13</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777 - 787 MHz</w:t>
            </w:r>
          </w:p>
        </w:tc>
        <w:tc>
          <w:tcPr>
            <w:tcW w:w="1275" w:type="dxa"/>
            <w:gridSpan w:val="2"/>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13,</w:t>
            </w:r>
            <w:r w:rsidRPr="00090C64">
              <w:rPr>
                <w:rFonts w:cs="v5.0.0"/>
              </w:rPr>
              <w:t xml:space="preserve"> 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XIV or</w:t>
            </w:r>
          </w:p>
          <w:p w:rsidR="00391CBA" w:rsidRPr="00090C64" w:rsidRDefault="00391CBA" w:rsidP="00B47355">
            <w:pPr>
              <w:pStyle w:val="TAC"/>
            </w:pPr>
            <w:r w:rsidRPr="00090C64">
              <w:t>E-UTRA Band 14</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758 - 768 MHz</w:t>
            </w:r>
          </w:p>
        </w:tc>
        <w:tc>
          <w:tcPr>
            <w:tcW w:w="1275" w:type="dxa"/>
            <w:gridSpan w:val="2"/>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14.</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788 - 798 MHz</w:t>
            </w:r>
          </w:p>
        </w:tc>
        <w:tc>
          <w:tcPr>
            <w:tcW w:w="1275" w:type="dxa"/>
            <w:gridSpan w:val="2"/>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14,</w:t>
            </w:r>
            <w:r w:rsidRPr="00090C64">
              <w:rPr>
                <w:rFonts w:cs="v5.0.0"/>
              </w:rPr>
              <w:t xml:space="preserve"> 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 xml:space="preserve"> E-UTRA Band 17</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734 - 746 MHz</w:t>
            </w:r>
          </w:p>
        </w:tc>
        <w:tc>
          <w:tcPr>
            <w:tcW w:w="1275" w:type="dxa"/>
            <w:gridSpan w:val="2"/>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17.</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704 - 716 MHz</w:t>
            </w:r>
          </w:p>
        </w:tc>
        <w:tc>
          <w:tcPr>
            <w:tcW w:w="1275" w:type="dxa"/>
            <w:gridSpan w:val="2"/>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XX or</w:t>
            </w:r>
          </w:p>
          <w:p w:rsidR="00391CBA" w:rsidRPr="00090C64" w:rsidRDefault="00391CBA" w:rsidP="00B47355">
            <w:pPr>
              <w:pStyle w:val="TAC"/>
            </w:pPr>
            <w:r w:rsidRPr="00090C64">
              <w:t>E-UTRA Band 20 or NR band n20</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791 - 821 MHz</w:t>
            </w:r>
          </w:p>
        </w:tc>
        <w:tc>
          <w:tcPr>
            <w:tcW w:w="1275" w:type="dxa"/>
            <w:gridSpan w:val="2"/>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20 or 28.</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832 - 862 MHz</w:t>
            </w:r>
          </w:p>
        </w:tc>
        <w:tc>
          <w:tcPr>
            <w:tcW w:w="1275" w:type="dxa"/>
            <w:gridSpan w:val="2"/>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20,</w:t>
            </w:r>
            <w:r w:rsidRPr="00090C64">
              <w:rPr>
                <w:rFonts w:cs="v5.0.0"/>
              </w:rPr>
              <w:t xml:space="preserve"> 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XXII or E-UTRA Band 22</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rPr>
                <w:rFonts w:cs="v5.0.0"/>
              </w:rPr>
              <w:t>3510 – 3590 MHz</w:t>
            </w:r>
          </w:p>
        </w:tc>
        <w:tc>
          <w:tcPr>
            <w:tcW w:w="1275" w:type="dxa"/>
            <w:gridSpan w:val="2"/>
            <w:shd w:val="clear" w:color="auto" w:fill="auto"/>
          </w:tcPr>
          <w:p w:rsidR="00391CBA" w:rsidRPr="00090C64" w:rsidRDefault="00391CBA" w:rsidP="00B47355">
            <w:pPr>
              <w:pStyle w:val="TAC"/>
              <w:rPr>
                <w:rFonts w:cs="v5.0.0"/>
              </w:rPr>
            </w:pPr>
            <w:r w:rsidRPr="00090C64">
              <w:rPr>
                <w:rFonts w:cs="v5.0.0"/>
              </w:rPr>
              <w:t>-40.0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22 or 42, 48.</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rPr>
                <w:rFonts w:cs="v5.0.0"/>
              </w:rPr>
              <w:t>3410 – 3490 MHz</w:t>
            </w:r>
          </w:p>
        </w:tc>
        <w:tc>
          <w:tcPr>
            <w:tcW w:w="1275" w:type="dxa"/>
            <w:gridSpan w:val="2"/>
            <w:shd w:val="clear" w:color="auto" w:fill="auto"/>
          </w:tcPr>
          <w:p w:rsidR="00391CBA" w:rsidRPr="00090C64" w:rsidRDefault="00391CBA" w:rsidP="00B47355">
            <w:pPr>
              <w:pStyle w:val="TAC"/>
              <w:rPr>
                <w:rFonts w:cs="v5.0.0"/>
              </w:rPr>
            </w:pPr>
            <w:r w:rsidRPr="00090C64">
              <w:rPr>
                <w:rFonts w:cs="v5.0.0"/>
              </w:rPr>
              <w:t>-37.0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22,</w:t>
            </w:r>
            <w:r w:rsidRPr="00090C64">
              <w:rPr>
                <w:rFonts w:cs="v5.0.0"/>
              </w:rPr>
              <w:t xml:space="preserve"> since it is already covered by the requirement in clause 9.7.3.3. This requirement does not apply to Band 42.</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24</w:t>
            </w:r>
            <w:r>
              <w:rPr>
                <w:rFonts w:cs="Arial"/>
              </w:rPr>
              <w:t xml:space="preserve"> or NR band n24</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1525 – 1559 MHz</w:t>
            </w:r>
          </w:p>
        </w:tc>
        <w:tc>
          <w:tcPr>
            <w:tcW w:w="1275" w:type="dxa"/>
            <w:gridSpan w:val="2"/>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24.</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1626.5 – 1660.5 MHz</w:t>
            </w:r>
          </w:p>
        </w:tc>
        <w:tc>
          <w:tcPr>
            <w:tcW w:w="1275" w:type="dxa"/>
            <w:gridSpan w:val="2"/>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24,</w:t>
            </w:r>
            <w:r w:rsidRPr="00090C64">
              <w:rPr>
                <w:rFonts w:cs="v5.0.0"/>
              </w:rPr>
              <w:t xml:space="preserve"> since it is already covered by the requirement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1930 - 199</w:t>
            </w:r>
            <w:r w:rsidRPr="00090C64">
              <w:rPr>
                <w:lang w:eastAsia="zh-CN"/>
              </w:rPr>
              <w:t>5</w:t>
            </w:r>
            <w:r w:rsidRPr="00090C64">
              <w:t xml:space="preserve"> MHz</w:t>
            </w:r>
          </w:p>
        </w:tc>
        <w:tc>
          <w:tcPr>
            <w:tcW w:w="1275" w:type="dxa"/>
            <w:gridSpan w:val="2"/>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1850 - 191</w:t>
            </w:r>
            <w:r w:rsidRPr="00090C64">
              <w:rPr>
                <w:lang w:eastAsia="zh-CN"/>
              </w:rPr>
              <w:t>5</w:t>
            </w:r>
            <w:r w:rsidRPr="00090C64">
              <w:t xml:space="preserve"> MHz</w:t>
            </w:r>
          </w:p>
        </w:tc>
        <w:tc>
          <w:tcPr>
            <w:tcW w:w="1275" w:type="dxa"/>
            <w:gridSpan w:val="2"/>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859 - 894 MHz</w:t>
            </w:r>
          </w:p>
        </w:tc>
        <w:tc>
          <w:tcPr>
            <w:tcW w:w="1275" w:type="dxa"/>
            <w:gridSpan w:val="2"/>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814 - 849 MHz</w:t>
            </w:r>
          </w:p>
        </w:tc>
        <w:tc>
          <w:tcPr>
            <w:tcW w:w="1275" w:type="dxa"/>
            <w:gridSpan w:val="2"/>
            <w:shd w:val="clear" w:color="auto" w:fill="auto"/>
          </w:tcPr>
          <w:p w:rsidR="00391CBA" w:rsidRPr="00090C64" w:rsidRDefault="00391CBA" w:rsidP="00B47355">
            <w:pPr>
              <w:pStyle w:val="TAC"/>
            </w:pPr>
            <w:r w:rsidRPr="00090C64">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27</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852 – 869 MHz</w:t>
            </w:r>
          </w:p>
        </w:tc>
        <w:tc>
          <w:tcPr>
            <w:tcW w:w="1275" w:type="dxa"/>
            <w:gridSpan w:val="2"/>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bands 5, 26 or 27.</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807 – 824 MHz</w:t>
            </w:r>
          </w:p>
        </w:tc>
        <w:tc>
          <w:tcPr>
            <w:tcW w:w="1275" w:type="dxa"/>
            <w:gridSpan w:val="2"/>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28 or NR band n28</w:t>
            </w: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758 - 803 MHz</w:t>
            </w:r>
          </w:p>
        </w:tc>
        <w:tc>
          <w:tcPr>
            <w:tcW w:w="1275" w:type="dxa"/>
            <w:gridSpan w:val="2"/>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20, 28, 44, 67 or 68.</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left w:val="single" w:sz="4" w:space="0" w:color="auto"/>
            </w:tcBorders>
            <w:shd w:val="clear" w:color="auto" w:fill="auto"/>
          </w:tcPr>
          <w:p w:rsidR="00391CBA" w:rsidRPr="00090C64" w:rsidRDefault="00391CBA" w:rsidP="00B47355">
            <w:pPr>
              <w:pStyle w:val="TAC"/>
            </w:pPr>
            <w:r w:rsidRPr="00090C64">
              <w:t>703 - 748 MHz</w:t>
            </w:r>
          </w:p>
        </w:tc>
        <w:tc>
          <w:tcPr>
            <w:tcW w:w="1275" w:type="dxa"/>
            <w:gridSpan w:val="2"/>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shd w:val="clear" w:color="auto" w:fill="auto"/>
          </w:tcPr>
          <w:p w:rsidR="00391CBA" w:rsidRPr="00090C64" w:rsidRDefault="00391CBA" w:rsidP="00B47355">
            <w:pPr>
              <w:pStyle w:val="TAC"/>
            </w:pPr>
            <w:r w:rsidRPr="00090C64">
              <w:t>1 MHz</w:t>
            </w:r>
          </w:p>
        </w:tc>
        <w:tc>
          <w:tcPr>
            <w:tcW w:w="3642" w:type="dxa"/>
            <w:gridSpan w:val="2"/>
            <w:shd w:val="clear" w:color="auto" w:fill="auto"/>
          </w:tcPr>
          <w:p w:rsidR="00391CBA" w:rsidRPr="00090C64" w:rsidRDefault="00391CBA" w:rsidP="00B47355">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r w:rsidRPr="00090C64">
              <w:t xml:space="preserve">MHz.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29 or 85</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30 or 40.</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30, since it is already covered by the requirement in clause 6.7.6.5.3.3. This requirement does not apply to BS operating in Band 40.</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31, 72, 73.</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11, 21 or 32.</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t>1900 - 1920 MHz</w:t>
            </w:r>
          </w:p>
          <w:p w:rsidR="00391CBA" w:rsidRPr="00090C64" w:rsidRDefault="00391CBA" w:rsidP="00B47355">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rPr>
                <w:lang w:eastAsia="zh-CN"/>
              </w:rPr>
            </w:pPr>
            <w:r w:rsidRPr="00090C64">
              <w:t>This requirement does not apply to BS operating in Band 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34</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t>1850 – 1910 MHz</w:t>
            </w:r>
          </w:p>
          <w:p w:rsidR="00391CBA" w:rsidRPr="00090C64" w:rsidRDefault="00391CBA" w:rsidP="00B47355">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35</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2</w:t>
            </w:r>
            <w:r w:rsidRPr="00090C64">
              <w:rPr>
                <w:lang w:eastAsia="zh-CN"/>
              </w:rPr>
              <w:t>, 25 or</w:t>
            </w:r>
            <w:r w:rsidRPr="00090C64">
              <w:t xml:space="preserve"> 36</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38 or 69.</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rPr>
                <w:lang w:eastAsia="zh-CN"/>
              </w:rPr>
            </w:pPr>
            <w:r w:rsidRPr="00090C64">
              <w:t xml:space="preserve">This is not applicable to BS operating in Band </w:t>
            </w:r>
            <w:r w:rsidRPr="00090C64">
              <w:rPr>
                <w:lang w:eastAsia="zh-CN"/>
              </w:rPr>
              <w:t>39</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rPr>
                <w:lang w:eastAsia="zh-CN"/>
              </w:rPr>
            </w:pPr>
            <w:r w:rsidRPr="00090C64">
              <w:t xml:space="preserve">This is not applicable to BS operating in Band 30 or </w:t>
            </w:r>
            <w:r w:rsidRPr="00090C64">
              <w:rPr>
                <w:lang w:eastAsia="zh-CN"/>
              </w:rPr>
              <w:t>40</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 xml:space="preserve">This is not applicable to BS operating in Band </w:t>
            </w:r>
            <w:r w:rsidRPr="00090C64">
              <w:rPr>
                <w:lang w:eastAsia="zh-CN"/>
              </w:rPr>
              <w:t>41 or 53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 xml:space="preserve">This is not applicable to BS operating in Band </w:t>
            </w:r>
            <w:r w:rsidRPr="00090C64">
              <w:rPr>
                <w:lang w:eastAsia="zh-CN"/>
              </w:rPr>
              <w:t>22, 42, 43, 48, 52.</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 xml:space="preserve">This is not applicable to BS operating in Band 42, </w:t>
            </w:r>
            <w:r w:rsidRPr="00090C64">
              <w:rPr>
                <w:lang w:eastAsia="zh-CN"/>
              </w:rPr>
              <w:t>43, 48</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is not applicable to BS operating in Band 28 or 44</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rPr>
                <w:szCs w:val="18"/>
              </w:rPr>
            </w:pPr>
            <w:r w:rsidRPr="00090C64">
              <w:rPr>
                <w:szCs w:val="18"/>
              </w:rPr>
              <w:t>E-UTRA Band 4</w:t>
            </w:r>
            <w:r w:rsidRPr="00090C64">
              <w:rPr>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rPr>
                <w:szCs w:val="18"/>
              </w:rPr>
            </w:pP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Del="009E28AA" w:rsidRDefault="00391CBA" w:rsidP="00B47355">
            <w:pPr>
              <w:pStyle w:val="TAL"/>
              <w:rPr>
                <w:szCs w:val="18"/>
              </w:rPr>
            </w:pP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Del="009E28AA" w:rsidRDefault="00391CBA" w:rsidP="00B47355">
            <w:pPr>
              <w:pStyle w:val="TAL"/>
              <w:rPr>
                <w:szCs w:val="18"/>
              </w:rPr>
            </w:pPr>
            <w:r w:rsidRPr="00090C64">
              <w:t>This is not applicable to BS operating in Band 22, 42, 43,</w:t>
            </w:r>
            <w:r w:rsidRPr="00090C64" w:rsidDel="004909F1">
              <w:t xml:space="preserve"> </w:t>
            </w:r>
            <w:r w:rsidRPr="00090C64">
              <w:t>48</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Del="009E28AA" w:rsidRDefault="00391CBA" w:rsidP="00B47355">
            <w:pPr>
              <w:pStyle w:val="TAL"/>
              <w:rPr>
                <w:szCs w:val="18"/>
              </w:rPr>
            </w:pPr>
            <w:r w:rsidRPr="00090C64">
              <w:t>This is not applicable to BS operating in Band 22, 42, 43, 48</w:t>
            </w:r>
          </w:p>
        </w:tc>
      </w:tr>
      <w:tr w:rsidR="00391CBA" w:rsidRPr="00090C64" w:rsidTr="00B47355">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rsidR="00391CBA" w:rsidRPr="00090C64" w:rsidRDefault="00391CBA" w:rsidP="00B47355">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E-UTRA BS operating in Band 11, 21, 32, 45, 50, 51, 74, 75 or 76</w:t>
            </w:r>
          </w:p>
        </w:tc>
      </w:tr>
      <w:tr w:rsidR="00391CBA" w:rsidRPr="00090C64" w:rsidTr="00B47355">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rsidR="00391CBA" w:rsidRPr="00090C64" w:rsidRDefault="00391CBA" w:rsidP="00B47355">
            <w:pPr>
              <w:pStyle w:val="TAC"/>
            </w:pPr>
            <w:r w:rsidRPr="00090C64">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E-UTRA BS operating in Band 50, 51, 75 or 76.</w:t>
            </w:r>
          </w:p>
        </w:tc>
      </w:tr>
      <w:tr w:rsidR="00391CBA" w:rsidRPr="00090C64" w:rsidTr="00B47355">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rsidR="00391CBA" w:rsidRPr="00090C64" w:rsidRDefault="00391CBA" w:rsidP="00B47355">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is not applicable to E-UTRA BS operating in Band</w:t>
            </w:r>
            <w:r w:rsidRPr="00090C64">
              <w:rPr>
                <w:lang w:eastAsia="zh-CN"/>
              </w:rPr>
              <w:t xml:space="preserve"> 42 or 52.</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 xml:space="preserve">This is not applicable to BS operating in Band </w:t>
            </w:r>
            <w:r w:rsidRPr="00090C64">
              <w:rPr>
                <w:lang w:eastAsia="zh-CN"/>
              </w:rPr>
              <w:t>41 or 53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1 or 65,</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rsidR="00391CBA" w:rsidRPr="00090C64" w:rsidRDefault="00391CBA" w:rsidP="00B47355">
            <w:pPr>
              <w:pStyle w:val="TAL"/>
            </w:pPr>
            <w:r w:rsidRPr="00090C64">
              <w:t>For BS operating in Band 1, it applies for 1980 MHz to 2010 MHz, while the rest is covered in clause 6.7.6.5.3.3.</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4, 10, 23 or 66.</w:t>
            </w:r>
          </w:p>
        </w:tc>
      </w:tr>
      <w:tr w:rsidR="00391CBA" w:rsidRPr="00090C64" w:rsidTr="00B4735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391CBA" w:rsidRPr="00090C64" w:rsidTr="00B4735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28 or 67.</w:t>
            </w:r>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E-</w:t>
            </w:r>
            <w:r w:rsidRPr="00090C64">
              <w:rPr>
                <w:rFonts w:cs="v5.0.0"/>
              </w:rPr>
              <w:t xml:space="preserve">UTRA </w:t>
            </w:r>
            <w:r w:rsidRPr="00090C64">
              <w:t>BS operating in band 28, or 68.</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391CBA" w:rsidRPr="00090C64" w:rsidTr="00B47355">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E-UTRA BS operating in Band 38 or 69.</w:t>
            </w:r>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E-UTRA BS operating in band 2, 25 or 70</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E-UTRA BS operating in band 70, since it is already covered by the requirement in clause 6.7.6.5.3.3</w:t>
            </w:r>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71.</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71/n71, since it is already covered by the requirement in clause </w:t>
            </w:r>
            <w:del w:id="10" w:author="Wangzhou (Standard &amp; Patent and Pre-Research Dept)" w:date="2021-05-11T22:49:00Z">
              <w:r w:rsidRPr="00090C64" w:rsidDel="00391CBA">
                <w:delText>6.7.6.3.5.3.3</w:delText>
              </w:r>
            </w:del>
            <w:ins w:id="11" w:author="Wangzhou (Standard &amp; Patent and Pre-Research Dept)" w:date="2021-05-11T22:49:00Z">
              <w:r>
                <w:t>6.7.6.3.5.3</w:t>
              </w:r>
            </w:ins>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31, 72 or 73</w:t>
            </w:r>
            <w:r w:rsidRPr="00090C64">
              <w:rPr>
                <w:rFonts w:cs="v5.0.0"/>
              </w:rPr>
              <w:t>.</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72</w:t>
            </w:r>
            <w:r w:rsidRPr="00090C64">
              <w:rPr>
                <w:rFonts w:cs="v5.0.0"/>
              </w:rPr>
              <w:t xml:space="preserve">, </w:t>
            </w:r>
            <w:r w:rsidRPr="00090C64">
              <w:t>since it is already covered by the requirement in clause </w:t>
            </w:r>
            <w:del w:id="12" w:author="Wangzhou (Standard &amp; Patent and Pre-Research Dept)" w:date="2021-05-11T22:49:00Z">
              <w:r w:rsidRPr="00090C64" w:rsidDel="00391CBA">
                <w:delText>6.7.6.3.5.3.3</w:delText>
              </w:r>
            </w:del>
            <w:ins w:id="13" w:author="Wangzhou (Standard &amp; Patent and Pre-Research Dept)" w:date="2021-05-11T22:49:00Z">
              <w:r>
                <w:t>6.7.6.3.5.3</w:t>
              </w:r>
            </w:ins>
            <w:r w:rsidRPr="00090C64">
              <w:rPr>
                <w:lang w:eastAsia="zh-CN"/>
              </w:rPr>
              <w:t xml:space="preserve"> </w:t>
            </w:r>
            <w:r w:rsidRPr="00090C64">
              <w:t>This requirement does not apply to BS operating in band</w:t>
            </w:r>
            <w:r w:rsidRPr="00090C64">
              <w:rPr>
                <w:lang w:eastAsia="zh-CN"/>
              </w:rPr>
              <w:t xml:space="preserve"> 73.</w:t>
            </w:r>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del w:id="14" w:author="Wangzhou (Standard &amp; Patent and Pre-Research Dept)" w:date="2021-05-11T22:49:00Z">
              <w:r w:rsidRPr="00090C64" w:rsidDel="00391CBA">
                <w:delText>6.7.6.3.5.3.3</w:delText>
              </w:r>
            </w:del>
            <w:ins w:id="15" w:author="Wangzhou (Standard &amp; Patent and Pre-Research Dept)" w:date="2021-05-11T22:49:00Z">
              <w:r>
                <w:t>6.7.6.3.5.3</w:t>
              </w:r>
            </w:ins>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11, 21, 32, 50 74 or 75.</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74,</w:t>
            </w:r>
            <w:r w:rsidRPr="00090C64">
              <w:rPr>
                <w:rFonts w:cs="v5.0.0"/>
              </w:rPr>
              <w:t xml:space="preserve"> since it is already covered by the requirement in clause </w:t>
            </w:r>
            <w:del w:id="16" w:author="Wangzhou (Standard &amp; Patent and Pre-Research Dept)" w:date="2021-05-11T22:49:00Z">
              <w:r w:rsidRPr="00090C64" w:rsidDel="00391CBA">
                <w:rPr>
                  <w:rFonts w:cs="v5.0.0"/>
                </w:rPr>
                <w:delText>6.7.6.3.5.3.3</w:delText>
              </w:r>
            </w:del>
            <w:ins w:id="17" w:author="Wangzhou (Standard &amp; Patent and Pre-Research Dept)" w:date="2021-05-11T22:49:00Z">
              <w:r>
                <w:rPr>
                  <w:rFonts w:cs="v5.0.0"/>
                </w:rPr>
                <w:t>6.7.6.3.5.3</w:t>
              </w:r>
            </w:ins>
            <w:r w:rsidRPr="00090C64">
              <w:rPr>
                <w:rFonts w:cs="v5.0.0"/>
              </w:rPr>
              <w:t xml:space="preserve"> This requirement does not apply to BS operating in band 32, 45, 50, 51, 75 or 76.</w:t>
            </w:r>
          </w:p>
        </w:tc>
      </w:tr>
      <w:tr w:rsidR="00391CBA" w:rsidRPr="00090C64" w:rsidTr="00B47355">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rsidR="00391CBA" w:rsidRPr="00090C64" w:rsidRDefault="00391CBA" w:rsidP="00B47355">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11, 21, 32, 45, 50, 51, 74, 75 or 76.</w:t>
            </w:r>
          </w:p>
        </w:tc>
      </w:tr>
      <w:tr w:rsidR="00391CBA" w:rsidRPr="00090C64"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391CBA" w:rsidRPr="00090C64" w:rsidRDefault="00391CBA" w:rsidP="00B47355">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50, 51, 75 or 76.</w:t>
            </w:r>
          </w:p>
        </w:tc>
      </w:tr>
      <w:tr w:rsidR="00391CBA" w:rsidRPr="00090C64"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391CBA" w:rsidRPr="00090C64" w:rsidRDefault="00391CBA" w:rsidP="00B47355">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 xml:space="preserve">This is not applicable to BS operating in Band </w:t>
            </w:r>
            <w:r w:rsidRPr="00090C64">
              <w:rPr>
                <w:lang w:eastAsia="zh-CN"/>
              </w:rPr>
              <w:t>42, 43, 48</w:t>
            </w:r>
          </w:p>
        </w:tc>
      </w:tr>
      <w:tr w:rsidR="00391CBA" w:rsidRPr="00090C64"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391CBA" w:rsidRPr="00090C64" w:rsidRDefault="00391CBA" w:rsidP="00B47355">
            <w:pPr>
              <w:pStyle w:val="TAC"/>
            </w:pPr>
            <w:r w:rsidRPr="00090C64">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 xml:space="preserve">This is not applicable to BS operating in Band 42, </w:t>
            </w:r>
            <w:r w:rsidRPr="00090C64">
              <w:rPr>
                <w:lang w:eastAsia="zh-CN"/>
              </w:rPr>
              <w:t>43, 48</w:t>
            </w:r>
          </w:p>
        </w:tc>
      </w:tr>
      <w:tr w:rsidR="00391CBA" w:rsidRPr="00090C64"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391CBA" w:rsidRPr="00090C64" w:rsidRDefault="00391CBA" w:rsidP="00B47355">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rPr>
                <w:lang w:eastAsia="ko-KR"/>
              </w:rPr>
              <w:t>This requirement does not apply to BS operating in Band n79</w:t>
            </w:r>
          </w:p>
        </w:tc>
      </w:tr>
      <w:tr w:rsidR="00391CBA" w:rsidRPr="00090C64"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391CBA" w:rsidRPr="00090C64" w:rsidRDefault="00391CBA" w:rsidP="00B47355">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del w:id="18" w:author="Wangzhou (Standard &amp; Patent and Pre-Research Dept)" w:date="2021-05-11T22:49:00Z">
              <w:r w:rsidRPr="00090C64" w:rsidDel="00391CBA">
                <w:rPr>
                  <w:rFonts w:cs="v5.0.0"/>
                </w:rPr>
                <w:delText>6.7.6.3.5.3.3</w:delText>
              </w:r>
            </w:del>
            <w:ins w:id="19" w:author="Wangzhou (Standard &amp; Patent and Pre-Research Dept)" w:date="2021-05-11T22:49:00Z">
              <w:r>
                <w:rPr>
                  <w:rFonts w:cs="v5.0.0"/>
                </w:rPr>
                <w:t>6.7.6.3.5.3</w:t>
              </w:r>
            </w:ins>
          </w:p>
          <w:p w:rsidR="00391CBA" w:rsidRPr="00090C64" w:rsidRDefault="00391CBA" w:rsidP="00B47355">
            <w:pPr>
              <w:pStyle w:val="TAL"/>
            </w:pPr>
            <w:r w:rsidRPr="00090C64">
              <w:t>For BS operating in band 9, it applies for 1710 MHz to 1749.9 MHz and 1784.9 MHz to 1785 MHz, while the rest is covered in clause </w:t>
            </w:r>
            <w:del w:id="20" w:author="Wangzhou (Standard &amp; Patent and Pre-Research Dept)" w:date="2021-05-11T22:49:00Z">
              <w:r w:rsidRPr="00090C64" w:rsidDel="00391CBA">
                <w:delText>6.7.6.3.5.3.3</w:delText>
              </w:r>
            </w:del>
            <w:ins w:id="21" w:author="Wangzhou (Standard &amp; Patent and Pre-Research Dept)" w:date="2021-05-11T22:49:00Z">
              <w:r>
                <w:t>6.7.6.3.5.3</w:t>
              </w:r>
            </w:ins>
          </w:p>
        </w:tc>
      </w:tr>
      <w:tr w:rsidR="00391CBA" w:rsidRPr="00090C64"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391CBA" w:rsidRPr="00090C64" w:rsidRDefault="00391CBA" w:rsidP="00B47355">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del w:id="22" w:author="Wangzhou (Standard &amp; Patent and Pre-Research Dept)" w:date="2021-05-11T22:49:00Z">
              <w:r w:rsidRPr="00090C64" w:rsidDel="00391CBA">
                <w:rPr>
                  <w:rFonts w:cs="v5.0.0"/>
                </w:rPr>
                <w:delText>6.7.6.3.5.3.3</w:delText>
              </w:r>
            </w:del>
            <w:ins w:id="23" w:author="Wangzhou (Standard &amp; Patent and Pre-Research Dept)" w:date="2021-05-11T22:49:00Z">
              <w:r>
                <w:rPr>
                  <w:rFonts w:cs="v5.0.0"/>
                </w:rPr>
                <w:t>6.7.6.3.5.3</w:t>
              </w:r>
            </w:ins>
          </w:p>
        </w:tc>
      </w:tr>
      <w:tr w:rsidR="00391CBA" w:rsidRPr="00090C64"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391CBA" w:rsidRPr="00090C64" w:rsidRDefault="00391CBA" w:rsidP="00B47355">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20,</w:t>
            </w:r>
            <w:r w:rsidRPr="00090C64">
              <w:rPr>
                <w:rFonts w:cs="v5.0.0"/>
              </w:rPr>
              <w:t xml:space="preserve"> since it is already covered by the requirement in clause </w:t>
            </w:r>
            <w:del w:id="24" w:author="Wangzhou (Standard &amp; Patent and Pre-Research Dept)" w:date="2021-05-11T22:49:00Z">
              <w:r w:rsidRPr="00090C64" w:rsidDel="00391CBA">
                <w:rPr>
                  <w:rFonts w:cs="v5.0.0"/>
                </w:rPr>
                <w:delText>6.7.6.3.5.3.3</w:delText>
              </w:r>
            </w:del>
            <w:ins w:id="25" w:author="Wangzhou (Standard &amp; Patent and Pre-Research Dept)" w:date="2021-05-11T22:49:00Z">
              <w:r>
                <w:rPr>
                  <w:rFonts w:cs="v5.0.0"/>
                </w:rPr>
                <w:t>6.7.6.3.5.3</w:t>
              </w:r>
            </w:ins>
          </w:p>
        </w:tc>
      </w:tr>
      <w:tr w:rsidR="00391CBA" w:rsidRPr="00090C64" w:rsidTr="00B4735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391CBA" w:rsidRPr="00090C64" w:rsidRDefault="00391CBA" w:rsidP="00B47355">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28, since it is already covered by the requirement in clause </w:t>
            </w:r>
            <w:del w:id="26" w:author="Wangzhou (Standard &amp; Patent and Pre-Research Dept)" w:date="2021-05-11T22:49:00Z">
              <w:r w:rsidRPr="00090C64" w:rsidDel="00391CBA">
                <w:delText>6.7.6.3.5.3.3</w:delText>
              </w:r>
            </w:del>
            <w:ins w:id="27" w:author="Wangzhou (Standard &amp; Patent and Pre-Research Dept)" w:date="2021-05-11T22:49:00Z">
              <w:r>
                <w:t>6.7.6.3.5.3</w:t>
              </w:r>
            </w:ins>
            <w:r w:rsidRPr="00090C64">
              <w:t xml:space="preserve">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391CBA" w:rsidRPr="00090C64" w:rsidTr="00B47355">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del w:id="28" w:author="Wangzhou (Standard &amp; Patent and Pre-Research Dept)" w:date="2021-05-11T22:49:00Z">
              <w:r w:rsidRPr="00090C64" w:rsidDel="00391CBA">
                <w:rPr>
                  <w:rFonts w:cs="v5.0.0"/>
                </w:rPr>
                <w:delText>6.7.6.3.5.3.3</w:delText>
              </w:r>
            </w:del>
            <w:ins w:id="29" w:author="Wangzhou (Standard &amp; Patent and Pre-Research Dept)" w:date="2021-05-11T22:49:00Z">
              <w:r>
                <w:rPr>
                  <w:rFonts w:cs="v5.0.0"/>
                </w:rPr>
                <w:t>6.7.6.3.5.3</w:t>
              </w:r>
            </w:ins>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12, 29 or 85.</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85,</w:t>
            </w:r>
            <w:r w:rsidRPr="00090C64">
              <w:rPr>
                <w:rFonts w:cs="v5.0.0"/>
              </w:rPr>
              <w:t xml:space="preserve"> since it is already covered by the requirement in clause </w:t>
            </w:r>
            <w:del w:id="30" w:author="Wangzhou (Standard &amp; Patent and Pre-Research Dept)" w:date="2021-05-11T22:49:00Z">
              <w:r w:rsidRPr="00090C64" w:rsidDel="00391CBA">
                <w:rPr>
                  <w:rFonts w:cs="v5.0.0"/>
                </w:rPr>
                <w:delText>6.7.6.3.5.3.3</w:delText>
              </w:r>
            </w:del>
            <w:ins w:id="31" w:author="Wangzhou (Standard &amp; Patent and Pre-Research Dept)" w:date="2021-05-11T22:49:00Z">
              <w:r>
                <w:rPr>
                  <w:rFonts w:cs="v5.0.0"/>
                </w:rPr>
                <w:t>6.7.6.3.5.3</w:t>
              </w:r>
            </w:ins>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391CBA" w:rsidRPr="00090C64" w:rsidTr="00B4735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 xml:space="preserve">This requirement does not apply to BS operating in band 66/n66, </w:t>
            </w:r>
            <w:r w:rsidRPr="00090C64">
              <w:rPr>
                <w:rFonts w:cs="v5.0.0"/>
              </w:rPr>
              <w:t>since it is already covered by the requirement in clause </w:t>
            </w:r>
            <w:del w:id="32" w:author="Wangzhou (Standard &amp; Patent and Pre-Research Dept)" w:date="2021-05-11T22:48:00Z">
              <w:r w:rsidRPr="00090C64" w:rsidDel="00391CBA">
                <w:rPr>
                  <w:rFonts w:cs="v5.0.0"/>
                </w:rPr>
                <w:delText>6.7.6.3.5.13.3</w:delText>
              </w:r>
            </w:del>
            <w:ins w:id="33" w:author="Wangzhou (Standard &amp; Patent and Pre-Research Dept)" w:date="2021-05-11T22:48:00Z">
              <w:r>
                <w:rPr>
                  <w:rFonts w:cs="v5.0.0"/>
                </w:rPr>
                <w:t>6.7.6.3.5.3</w:t>
              </w:r>
            </w:ins>
            <w:r w:rsidRPr="00090C64">
              <w:rPr>
                <w:rFonts w:cs="v5.0.0"/>
              </w:rPr>
              <w:t xml:space="preserve">. </w:t>
            </w:r>
            <w:r w:rsidRPr="00090C64">
              <w:t>For BS operating in Band 4, it applies for 1755 MHz to 1780 MHz, while the rest is covered in clause </w:t>
            </w:r>
            <w:del w:id="34" w:author="Wangzhou (Standard &amp; Patent and Pre-Research Dept)" w:date="2021-05-11T22:48:00Z">
              <w:r w:rsidRPr="00090C64" w:rsidDel="00391CBA">
                <w:rPr>
                  <w:rFonts w:cs="v5.0.0"/>
                </w:rPr>
                <w:delText>6.7.6.3.5.1</w:delText>
              </w:r>
              <w:r w:rsidRPr="00090C64" w:rsidDel="00391CBA">
                <w:delText>3.3</w:delText>
              </w:r>
            </w:del>
            <w:ins w:id="35" w:author="Wangzhou (Standard &amp; Patent and Pre-Research Dept)" w:date="2021-05-11T22:48:00Z">
              <w:r>
                <w:rPr>
                  <w:rFonts w:cs="v5.0.0"/>
                </w:rPr>
                <w:t>6.7.6.3.5.3</w:t>
              </w:r>
            </w:ins>
            <w:r w:rsidRPr="00090C64">
              <w:t>. For BS operating in Band 10, it applies for 1770 MHz to 1780 MHz, while the rest is covered in clause </w:t>
            </w:r>
            <w:del w:id="36" w:author="Wangzhou (Standard &amp; Patent and Pre-Research Dept)" w:date="2021-05-11T22:49:00Z">
              <w:r w:rsidRPr="00090C64" w:rsidDel="00391CBA">
                <w:rPr>
                  <w:rFonts w:cs="v5.0.0"/>
                </w:rPr>
                <w:delText>6.7.6.3.5.3.3</w:delText>
              </w:r>
            </w:del>
            <w:ins w:id="37" w:author="Wangzhou (Standard &amp; Patent and Pre-Research Dept)" w:date="2021-05-11T22:49:00Z">
              <w:r>
                <w:rPr>
                  <w:rFonts w:cs="v5.0.0"/>
                </w:rPr>
                <w:t>6.7.6.3.5.3</w:t>
              </w:r>
            </w:ins>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87 or 88.</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87, since it is already covered by the requirement in clause </w:t>
            </w:r>
            <w:del w:id="38" w:author="Wangzhou (Standard &amp; Patent and Pre-Research Dept)" w:date="2021-05-11T22:49:00Z">
              <w:r w:rsidRPr="00090C64" w:rsidDel="00391CBA">
                <w:rPr>
                  <w:rFonts w:cs="v5.0.0"/>
                </w:rPr>
                <w:delText>6.7.6.3.5.3.3</w:delText>
              </w:r>
            </w:del>
            <w:ins w:id="39" w:author="Wangzhou (Standard &amp; Patent and Pre-Research Dept)" w:date="2021-05-11T22:49:00Z">
              <w:r>
                <w:rPr>
                  <w:rFonts w:cs="v5.0.0"/>
                </w:rPr>
                <w:t>6.7.6.3.5.3</w:t>
              </w:r>
            </w:ins>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87 or 88</w:t>
            </w:r>
            <w:r w:rsidRPr="00090C64">
              <w:rPr>
                <w:rFonts w:cs="v5.0.0"/>
              </w:rPr>
              <w:t>.</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88</w:t>
            </w:r>
            <w:r w:rsidRPr="00090C64">
              <w:rPr>
                <w:rFonts w:cs="v5.0.0"/>
              </w:rPr>
              <w:t xml:space="preserve">, </w:t>
            </w:r>
            <w:r w:rsidRPr="00090C64">
              <w:t>since it is already covered by the requirement in clause </w:t>
            </w:r>
            <w:del w:id="40" w:author="Wangzhou (Standard &amp; Patent and Pre-Research Dept)" w:date="2021-05-11T22:49:00Z">
              <w:r w:rsidRPr="00090C64" w:rsidDel="00391CBA">
                <w:rPr>
                  <w:rFonts w:cs="v5.0.0"/>
                </w:rPr>
                <w:delText>6.7.6.3.5.3.3</w:delText>
              </w:r>
            </w:del>
            <w:ins w:id="41" w:author="Wangzhou (Standard &amp; Patent and Pre-Research Dept)" w:date="2021-05-11T22:49:00Z">
              <w:r>
                <w:rPr>
                  <w:rFonts w:cs="v5.0.0"/>
                </w:rPr>
                <w:t>6.7.6.3.5.3</w:t>
              </w:r>
            </w:ins>
            <w:r w:rsidRPr="00090C64">
              <w:t>. This requirement does not apply to BS operating in band</w:t>
            </w:r>
            <w:r w:rsidRPr="00090C64">
              <w:rPr>
                <w:lang w:eastAsia="zh-CN"/>
              </w:rPr>
              <w:t xml:space="preserve"> 87.</w:t>
            </w:r>
          </w:p>
        </w:tc>
      </w:tr>
      <w:tr w:rsidR="00391CBA" w:rsidRPr="00090C64" w:rsidTr="00B4735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rPr>
                <w:lang w:eastAsia="zh-CN"/>
              </w:rPr>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50, 51, 75 or 76.</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20,</w:t>
            </w:r>
            <w:r w:rsidRPr="00090C64">
              <w:rPr>
                <w:rFonts w:cs="v5.0.0"/>
              </w:rPr>
              <w:t xml:space="preserve"> since it is already covered by the requirement in clause </w:t>
            </w:r>
            <w:del w:id="42" w:author="Wangzhou (Standard &amp; Patent and Pre-Research Dept)" w:date="2021-05-11T22:49:00Z">
              <w:r w:rsidRPr="00090C64" w:rsidDel="00391CBA">
                <w:rPr>
                  <w:rFonts w:cs="v5.0.0"/>
                </w:rPr>
                <w:delText>6.7.6.3.5.3.3</w:delText>
              </w:r>
            </w:del>
            <w:ins w:id="43" w:author="Wangzhou (Standard &amp; Patent and Pre-Research Dept)" w:date="2021-05-11T22:49:00Z">
              <w:r>
                <w:rPr>
                  <w:rFonts w:cs="v5.0.0"/>
                </w:rPr>
                <w:t>6.7.6.3.5.3</w:t>
              </w:r>
            </w:ins>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11, 21, 32, 45, 50, 51, 74, 75 or 76.</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20,</w:t>
            </w:r>
            <w:r w:rsidRPr="00090C64">
              <w:rPr>
                <w:rFonts w:cs="v5.0.0"/>
              </w:rPr>
              <w:t xml:space="preserve"> since it is already covered by the requirement in clause </w:t>
            </w:r>
            <w:del w:id="44" w:author="Wangzhou (Standard &amp; Patent and Pre-Research Dept)" w:date="2021-05-11T22:49:00Z">
              <w:r w:rsidRPr="00090C64" w:rsidDel="00391CBA">
                <w:rPr>
                  <w:rFonts w:cs="v5.0.0"/>
                </w:rPr>
                <w:delText>6.7.6.3.5.3.3</w:delText>
              </w:r>
            </w:del>
            <w:ins w:id="45" w:author="Wangzhou (Standard &amp; Patent and Pre-Research Dept)" w:date="2021-05-11T22:49:00Z">
              <w:r>
                <w:rPr>
                  <w:rFonts w:cs="v5.0.0"/>
                </w:rPr>
                <w:t>6.7.6.3.5.3</w:t>
              </w:r>
            </w:ins>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50, 51, 75 or 76.</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del w:id="46" w:author="Wangzhou (Standard &amp; Patent and Pre-Research Dept)" w:date="2021-05-11T22:49:00Z">
              <w:r w:rsidRPr="00090C64" w:rsidDel="00391CBA">
                <w:rPr>
                  <w:rFonts w:cs="v5.0.0"/>
                </w:rPr>
                <w:delText>6.7.6.3.5.3.3</w:delText>
              </w:r>
            </w:del>
            <w:ins w:id="47" w:author="Wangzhou (Standard &amp; Patent and Pre-Research Dept)" w:date="2021-05-11T22:49:00Z">
              <w:r>
                <w:rPr>
                  <w:rFonts w:cs="v5.0.0"/>
                </w:rPr>
                <w:t>6.7.6.3.5.3</w:t>
              </w:r>
            </w:ins>
          </w:p>
        </w:tc>
      </w:tr>
      <w:tr w:rsidR="00391CBA" w:rsidRPr="00090C64" w:rsidTr="00B4735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391CBA" w:rsidRPr="00090C64" w:rsidRDefault="00391CBA" w:rsidP="00B47355">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 BS operating in Band 11, 21, 32, 45, 50, 51, 74, 75 or 76.</w:t>
            </w:r>
          </w:p>
        </w:tc>
      </w:tr>
      <w:tr w:rsidR="00391CBA" w:rsidRPr="00090C64" w:rsidTr="00B4735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391CBA" w:rsidRPr="00090C64" w:rsidRDefault="00391CBA" w:rsidP="00B4735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del w:id="48" w:author="Wangzhou (Standard &amp; Patent and Pre-Research Dept)" w:date="2021-05-11T22:49:00Z">
              <w:r w:rsidRPr="00090C64" w:rsidDel="00391CBA">
                <w:rPr>
                  <w:rFonts w:cs="v5.0.0"/>
                </w:rPr>
                <w:delText>6.7.6.3.5.3.3</w:delText>
              </w:r>
            </w:del>
            <w:ins w:id="49" w:author="Wangzhou (Standard &amp; Patent and Pre-Research Dept)" w:date="2021-05-11T22:49:00Z">
              <w:r>
                <w:rPr>
                  <w:rFonts w:cs="v5.0.0"/>
                </w:rPr>
                <w:t>6.7.6.3.5.3</w:t>
              </w:r>
            </w:ins>
          </w:p>
        </w:tc>
      </w:tr>
      <w:tr w:rsidR="00391CBA" w:rsidRPr="00090C64" w:rsidTr="00B4735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p>
        </w:tc>
      </w:tr>
      <w:tr w:rsidR="00391CBA" w:rsidRPr="00090C64" w:rsidTr="00B4735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p>
        </w:tc>
      </w:tr>
      <w:tr w:rsidR="00391CBA" w:rsidRPr="00090C64" w:rsidTr="00B4735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391CBA" w:rsidRPr="00090C64" w:rsidRDefault="00391CBA" w:rsidP="00B47355">
            <w:pPr>
              <w:pStyle w:val="TAC"/>
            </w:pPr>
            <w:r>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Pr="00090C64" w:rsidRDefault="00391CBA" w:rsidP="00B47355">
            <w:pPr>
              <w:pStyle w:val="TAC"/>
            </w:pPr>
            <w:r>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p>
        </w:tc>
      </w:tr>
      <w:tr w:rsidR="00391CBA" w:rsidRPr="00090C64" w:rsidTr="00B47355">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rsidR="00391CBA" w:rsidRDefault="00391CBA" w:rsidP="00B47355">
            <w:pPr>
              <w:pStyle w:val="TAC"/>
            </w:pPr>
            <w:r>
              <w:rPr>
                <w:rFonts w:cs="Arial"/>
              </w:rPr>
              <w:t>NR Band n99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91CBA" w:rsidRDefault="00391CBA" w:rsidP="00B47355">
            <w:pPr>
              <w:pStyle w:val="TAC"/>
            </w:pPr>
            <w:r>
              <w:rPr>
                <w:lang w:eastAsia="zh-CN"/>
              </w:rPr>
              <w:t>1626.5 – 1660.5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391CBA" w:rsidRPr="00090C64" w:rsidRDefault="00391CBA" w:rsidP="00B47355">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391CBA" w:rsidRPr="00090C64" w:rsidRDefault="00391CBA" w:rsidP="00B47355">
            <w:pPr>
              <w:pStyle w:val="TAL"/>
            </w:pPr>
            <w:r w:rsidRPr="00753102">
              <w:t>This requirement does not apply to BS operating in band 24,</w:t>
            </w:r>
            <w:r w:rsidRPr="00753102">
              <w:rPr>
                <w:rFonts w:cs="v5.0.0"/>
              </w:rPr>
              <w:t xml:space="preserve"> since it is already covered by the re</w:t>
            </w:r>
            <w:r>
              <w:rPr>
                <w:rFonts w:cs="v5.0.0"/>
              </w:rPr>
              <w:t>quirement in subclause 6.7.6</w:t>
            </w:r>
            <w:r w:rsidRPr="00753102">
              <w:rPr>
                <w:rFonts w:cs="v5.0.0"/>
              </w:rPr>
              <w:t>.3</w:t>
            </w:r>
            <w:r>
              <w:rPr>
                <w:rFonts w:cs="v5.0.0"/>
              </w:rPr>
              <w:t>.5.3</w:t>
            </w:r>
            <w:r w:rsidRPr="00753102">
              <w:rPr>
                <w:rFonts w:cs="v5.0.0"/>
              </w:rPr>
              <w:t>.</w:t>
            </w:r>
          </w:p>
        </w:tc>
      </w:tr>
    </w:tbl>
    <w:p w:rsidR="00391CBA" w:rsidRPr="00090C64" w:rsidRDefault="00391CBA" w:rsidP="00391CBA"/>
    <w:p w:rsidR="00391CBA" w:rsidRPr="00090C64" w:rsidRDefault="00391CBA" w:rsidP="00391CBA">
      <w:pPr>
        <w:pStyle w:val="NO"/>
      </w:pPr>
      <w:r w:rsidRPr="00090C64">
        <w:t>NOTE 1:</w:t>
      </w:r>
      <w:r w:rsidRPr="00090C64">
        <w:tab/>
        <w:t>As defined in the scope for spurious emissions in this clause, except for the cases where the noted requirements apply to a BS operating in Band 25, Band 27, Band 28 or Band 29, the co-existence requirements in table 6.7.6.4.5.3-1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rsidR="00391CBA" w:rsidRPr="00090C64" w:rsidRDefault="00391CBA" w:rsidP="00391CBA">
      <w:pPr>
        <w:pStyle w:val="NO"/>
      </w:pPr>
      <w:r w:rsidRPr="00090C64">
        <w:t>NOTE 2:</w:t>
      </w:r>
      <w:r w:rsidRPr="00090C64">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391CBA" w:rsidRPr="00090C64" w:rsidRDefault="00391CBA" w:rsidP="00391CBA">
      <w:pPr>
        <w:pStyle w:val="NO"/>
      </w:pPr>
      <w:r w:rsidRPr="00090C64">
        <w:t>NOTE 3:</w:t>
      </w:r>
      <w:r w:rsidRPr="00090C64">
        <w:tab/>
        <w:t>For the protection of DCS1800, UTRA Band III or E-UTRA Band 3 in China, the frequency ranges of the downlink and uplink protection requirements are 1805 – 1850 MHz and 1710 – 1755 MHz respectively.</w:t>
      </w:r>
    </w:p>
    <w:p w:rsidR="00391CBA" w:rsidRPr="00090C64" w:rsidRDefault="00391CBA" w:rsidP="00391CBA">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rsidR="00391CBA" w:rsidRPr="00090C64" w:rsidRDefault="00391CBA" w:rsidP="00391CBA">
      <w:pPr>
        <w:pStyle w:val="NO"/>
      </w:pPr>
      <w:r w:rsidRPr="00090C64">
        <w:t>NOTE 6:</w:t>
      </w:r>
      <w:r w:rsidRPr="00090C64">
        <w:tab/>
        <w:t>For Band 28 BS, specific solutions may be required to fulfil the spurious emissions limits for BS for co-existence with Band 27 UL operating band.</w:t>
      </w:r>
    </w:p>
    <w:p w:rsidR="00391CBA" w:rsidRPr="00090C64" w:rsidRDefault="00391CBA" w:rsidP="00391CBA">
      <w:pPr>
        <w:pStyle w:val="NO"/>
      </w:pPr>
      <w:r w:rsidRPr="00090C64">
        <w:t>NOTE 7:</w:t>
      </w:r>
      <w:r w:rsidRPr="00090C64">
        <w:tab/>
        <w:t>For Band 29 BS, specific solutions may be required to fulfil the spurious emissions limits for BS for co-existence with UTRA Band XII or E-UTRA Band 12 UL operating band, E-UTRA Band 17 UL operating band or E-UTRA Band 85 UL operating band.</w:t>
      </w:r>
    </w:p>
    <w:p w:rsidR="00971E0A" w:rsidRDefault="00454D5A" w:rsidP="00826C68">
      <w:pPr>
        <w:pStyle w:val="2"/>
        <w:rPr>
          <w:rStyle w:val="af4"/>
          <w:iCs/>
          <w:color w:val="C00000"/>
          <w:lang w:eastAsia="zh-CN"/>
        </w:rPr>
      </w:pPr>
      <w:bookmarkStart w:id="50" w:name="OLE_LINK90"/>
      <w:bookmarkStart w:id="51" w:name="OLE_LINK91"/>
      <w:r>
        <w:rPr>
          <w:rStyle w:val="af4"/>
          <w:iCs/>
          <w:color w:val="C00000"/>
          <w:lang w:eastAsia="zh-CN"/>
        </w:rPr>
        <w:t>.</w:t>
      </w:r>
      <w:r w:rsidR="001B39CB" w:rsidRPr="005A6ECD">
        <w:rPr>
          <w:rStyle w:val="af4"/>
          <w:iCs/>
          <w:color w:val="C00000"/>
          <w:lang w:eastAsia="zh-CN"/>
        </w:rPr>
        <w:t>&lt;</w:t>
      </w:r>
      <w:r w:rsidR="001B39CB" w:rsidRPr="005A6ECD">
        <w:rPr>
          <w:rStyle w:val="af4"/>
          <w:rFonts w:hint="eastAsia"/>
          <w:iCs/>
          <w:color w:val="C00000"/>
          <w:lang w:eastAsia="zh-CN"/>
        </w:rPr>
        <w:t>&lt;End of Change</w:t>
      </w:r>
      <w:r w:rsidR="001B39CB">
        <w:rPr>
          <w:rStyle w:val="af4"/>
          <w:iCs/>
          <w:color w:val="C00000"/>
          <w:lang w:eastAsia="zh-CN"/>
        </w:rPr>
        <w:t>1</w:t>
      </w:r>
      <w:r w:rsidR="001B39CB" w:rsidRPr="005A6ECD">
        <w:rPr>
          <w:rStyle w:val="af4"/>
          <w:rFonts w:hint="eastAsia"/>
          <w:iCs/>
          <w:color w:val="C00000"/>
          <w:lang w:eastAsia="zh-CN"/>
        </w:rPr>
        <w:t>&gt;</w:t>
      </w:r>
      <w:r w:rsidR="001B39CB" w:rsidRPr="005A6ECD">
        <w:rPr>
          <w:rStyle w:val="af4"/>
          <w:iCs/>
          <w:color w:val="C00000"/>
          <w:lang w:eastAsia="zh-CN"/>
        </w:rPr>
        <w:t>&gt;</w:t>
      </w:r>
      <w:bookmarkEnd w:id="50"/>
      <w:bookmarkEnd w:id="51"/>
    </w:p>
    <w:p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0F7D" w:rsidRDefault="00E10F7D">
      <w:r>
        <w:separator/>
      </w:r>
    </w:p>
  </w:endnote>
  <w:endnote w:type="continuationSeparator" w:id="0">
    <w:p w:rsidR="00E10F7D" w:rsidRDefault="00E10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0F7D" w:rsidRDefault="00E10F7D">
      <w:r>
        <w:separator/>
      </w:r>
    </w:p>
  </w:footnote>
  <w:footnote w:type="continuationSeparator" w:id="0">
    <w:p w:rsidR="00E10F7D" w:rsidRDefault="00E10F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625" w:rsidRDefault="003F1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625" w:rsidRDefault="003F162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625" w:rsidRDefault="003F162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625" w:rsidRDefault="003F162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6"/>
  </w:num>
  <w:num w:numId="2">
    <w:abstractNumId w:val="28"/>
  </w:num>
  <w:num w:numId="3">
    <w:abstractNumId w:val="4"/>
  </w:num>
  <w:num w:numId="4">
    <w:abstractNumId w:val="16"/>
  </w:num>
  <w:num w:numId="5">
    <w:abstractNumId w:val="10"/>
  </w:num>
  <w:num w:numId="6">
    <w:abstractNumId w:val="26"/>
  </w:num>
  <w:num w:numId="7">
    <w:abstractNumId w:val="29"/>
  </w:num>
  <w:num w:numId="8">
    <w:abstractNumId w:val="30"/>
  </w:num>
  <w:num w:numId="9">
    <w:abstractNumId w:val="7"/>
  </w:num>
  <w:num w:numId="10">
    <w:abstractNumId w:val="5"/>
  </w:num>
  <w:num w:numId="11">
    <w:abstractNumId w:val="11"/>
  </w:num>
  <w:num w:numId="12">
    <w:abstractNumId w:val="14"/>
  </w:num>
  <w:num w:numId="13">
    <w:abstractNumId w:val="9"/>
  </w:num>
  <w:num w:numId="14">
    <w:abstractNumId w:val="24"/>
  </w:num>
  <w:num w:numId="15">
    <w:abstractNumId w:val="0"/>
  </w:num>
  <w:num w:numId="16">
    <w:abstractNumId w:val="15"/>
  </w:num>
  <w:num w:numId="17">
    <w:abstractNumId w:val="18"/>
  </w:num>
  <w:num w:numId="18">
    <w:abstractNumId w:val="17"/>
  </w:num>
  <w:num w:numId="19">
    <w:abstractNumId w:val="20"/>
  </w:num>
  <w:num w:numId="20">
    <w:abstractNumId w:val="31"/>
  </w:num>
  <w:num w:numId="21">
    <w:abstractNumId w:val="13"/>
  </w:num>
  <w:num w:numId="22">
    <w:abstractNumId w:val="23"/>
  </w:num>
  <w:num w:numId="23">
    <w:abstractNumId w:val="27"/>
  </w:num>
  <w:num w:numId="24">
    <w:abstractNumId w:val="8"/>
  </w:num>
  <w:num w:numId="25">
    <w:abstractNumId w:val="22"/>
  </w:num>
  <w:num w:numId="26">
    <w:abstractNumId w:val="19"/>
  </w:num>
  <w:num w:numId="27">
    <w:abstractNumId w:val="3"/>
  </w:num>
  <w:num w:numId="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21"/>
  </w:num>
  <w:num w:numId="30">
    <w:abstractNumId w:val="12"/>
  </w:num>
  <w:num w:numId="31">
    <w:abstractNumId w:val="2"/>
  </w:num>
  <w:num w:numId="32">
    <w:abstractNumId w:val="2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04B"/>
    <w:rsid w:val="00022E4A"/>
    <w:rsid w:val="0006085A"/>
    <w:rsid w:val="000703CE"/>
    <w:rsid w:val="000937DA"/>
    <w:rsid w:val="000A6394"/>
    <w:rsid w:val="000A7361"/>
    <w:rsid w:val="000A7452"/>
    <w:rsid w:val="000B7FED"/>
    <w:rsid w:val="000C038A"/>
    <w:rsid w:val="000C6598"/>
    <w:rsid w:val="000E626B"/>
    <w:rsid w:val="000F5F70"/>
    <w:rsid w:val="0010773E"/>
    <w:rsid w:val="0014241E"/>
    <w:rsid w:val="00145D43"/>
    <w:rsid w:val="001732E3"/>
    <w:rsid w:val="00192C46"/>
    <w:rsid w:val="001A08B3"/>
    <w:rsid w:val="001A7B60"/>
    <w:rsid w:val="001B39CB"/>
    <w:rsid w:val="001B52F0"/>
    <w:rsid w:val="001B7A65"/>
    <w:rsid w:val="001C605A"/>
    <w:rsid w:val="001D7F42"/>
    <w:rsid w:val="001E0178"/>
    <w:rsid w:val="001E41F3"/>
    <w:rsid w:val="001F1097"/>
    <w:rsid w:val="00200CD8"/>
    <w:rsid w:val="00205D5A"/>
    <w:rsid w:val="00225B90"/>
    <w:rsid w:val="0024051D"/>
    <w:rsid w:val="00251251"/>
    <w:rsid w:val="00251524"/>
    <w:rsid w:val="0026004D"/>
    <w:rsid w:val="002640DD"/>
    <w:rsid w:val="0027336D"/>
    <w:rsid w:val="00275B52"/>
    <w:rsid w:val="00275D12"/>
    <w:rsid w:val="00280264"/>
    <w:rsid w:val="00284C3A"/>
    <w:rsid w:val="00284FEB"/>
    <w:rsid w:val="002860C4"/>
    <w:rsid w:val="002861F5"/>
    <w:rsid w:val="002A6E29"/>
    <w:rsid w:val="002B5741"/>
    <w:rsid w:val="002B70E1"/>
    <w:rsid w:val="002C1C45"/>
    <w:rsid w:val="002D54DB"/>
    <w:rsid w:val="00305409"/>
    <w:rsid w:val="00306502"/>
    <w:rsid w:val="003609EF"/>
    <w:rsid w:val="0036231A"/>
    <w:rsid w:val="00374DD4"/>
    <w:rsid w:val="00391CBA"/>
    <w:rsid w:val="003953A6"/>
    <w:rsid w:val="00396AC2"/>
    <w:rsid w:val="003978C8"/>
    <w:rsid w:val="003A53D5"/>
    <w:rsid w:val="003B3D4E"/>
    <w:rsid w:val="003C071A"/>
    <w:rsid w:val="003D505D"/>
    <w:rsid w:val="003D5233"/>
    <w:rsid w:val="003D7BE1"/>
    <w:rsid w:val="003E1A36"/>
    <w:rsid w:val="003F1625"/>
    <w:rsid w:val="00410371"/>
    <w:rsid w:val="00413B2B"/>
    <w:rsid w:val="00416965"/>
    <w:rsid w:val="004242F1"/>
    <w:rsid w:val="0043008A"/>
    <w:rsid w:val="00441C05"/>
    <w:rsid w:val="00454D5A"/>
    <w:rsid w:val="004826AB"/>
    <w:rsid w:val="00482911"/>
    <w:rsid w:val="004864DE"/>
    <w:rsid w:val="004B75B7"/>
    <w:rsid w:val="004D15BB"/>
    <w:rsid w:val="004F5B3F"/>
    <w:rsid w:val="0051580D"/>
    <w:rsid w:val="005219E5"/>
    <w:rsid w:val="00537A07"/>
    <w:rsid w:val="00547111"/>
    <w:rsid w:val="00572448"/>
    <w:rsid w:val="005866B2"/>
    <w:rsid w:val="00592D74"/>
    <w:rsid w:val="00593FDB"/>
    <w:rsid w:val="005A3D27"/>
    <w:rsid w:val="005C5119"/>
    <w:rsid w:val="005D3BFD"/>
    <w:rsid w:val="005E2C44"/>
    <w:rsid w:val="005F4BA2"/>
    <w:rsid w:val="00605EBC"/>
    <w:rsid w:val="00621188"/>
    <w:rsid w:val="006257ED"/>
    <w:rsid w:val="00632BAF"/>
    <w:rsid w:val="00637165"/>
    <w:rsid w:val="006529E6"/>
    <w:rsid w:val="00653C7E"/>
    <w:rsid w:val="00664AC5"/>
    <w:rsid w:val="00666973"/>
    <w:rsid w:val="00670122"/>
    <w:rsid w:val="006953D3"/>
    <w:rsid w:val="00695808"/>
    <w:rsid w:val="006B46FB"/>
    <w:rsid w:val="006D6851"/>
    <w:rsid w:val="006E21FB"/>
    <w:rsid w:val="006E7ED5"/>
    <w:rsid w:val="006F2866"/>
    <w:rsid w:val="006F3E83"/>
    <w:rsid w:val="00713A96"/>
    <w:rsid w:val="007329EC"/>
    <w:rsid w:val="007420D0"/>
    <w:rsid w:val="00745B7B"/>
    <w:rsid w:val="007546F5"/>
    <w:rsid w:val="00765221"/>
    <w:rsid w:val="007738B7"/>
    <w:rsid w:val="00792342"/>
    <w:rsid w:val="007977A8"/>
    <w:rsid w:val="007B512A"/>
    <w:rsid w:val="007C2097"/>
    <w:rsid w:val="007C4D00"/>
    <w:rsid w:val="007D50F1"/>
    <w:rsid w:val="007D6A07"/>
    <w:rsid w:val="007E508E"/>
    <w:rsid w:val="007F7259"/>
    <w:rsid w:val="008040A8"/>
    <w:rsid w:val="00806F91"/>
    <w:rsid w:val="00826C68"/>
    <w:rsid w:val="008279FA"/>
    <w:rsid w:val="00834ED2"/>
    <w:rsid w:val="00835752"/>
    <w:rsid w:val="008626E7"/>
    <w:rsid w:val="00870EE7"/>
    <w:rsid w:val="008863B9"/>
    <w:rsid w:val="008A36AA"/>
    <w:rsid w:val="008A45A6"/>
    <w:rsid w:val="008F686C"/>
    <w:rsid w:val="009148DE"/>
    <w:rsid w:val="00916C87"/>
    <w:rsid w:val="00941E30"/>
    <w:rsid w:val="00945891"/>
    <w:rsid w:val="009553FD"/>
    <w:rsid w:val="00971E0A"/>
    <w:rsid w:val="00975EE7"/>
    <w:rsid w:val="009777D9"/>
    <w:rsid w:val="00991B88"/>
    <w:rsid w:val="009975D6"/>
    <w:rsid w:val="009A5753"/>
    <w:rsid w:val="009A579D"/>
    <w:rsid w:val="009B1F71"/>
    <w:rsid w:val="009C74BD"/>
    <w:rsid w:val="009D046D"/>
    <w:rsid w:val="009D550D"/>
    <w:rsid w:val="009E3297"/>
    <w:rsid w:val="009E75C6"/>
    <w:rsid w:val="009F616D"/>
    <w:rsid w:val="009F732C"/>
    <w:rsid w:val="009F734F"/>
    <w:rsid w:val="00A04B09"/>
    <w:rsid w:val="00A10313"/>
    <w:rsid w:val="00A13076"/>
    <w:rsid w:val="00A15552"/>
    <w:rsid w:val="00A17708"/>
    <w:rsid w:val="00A246B6"/>
    <w:rsid w:val="00A42045"/>
    <w:rsid w:val="00A47E70"/>
    <w:rsid w:val="00A50CF0"/>
    <w:rsid w:val="00A7671C"/>
    <w:rsid w:val="00AA2CBC"/>
    <w:rsid w:val="00AA4530"/>
    <w:rsid w:val="00AA4867"/>
    <w:rsid w:val="00AC5820"/>
    <w:rsid w:val="00AD1CD8"/>
    <w:rsid w:val="00AD52AF"/>
    <w:rsid w:val="00AE1F84"/>
    <w:rsid w:val="00AF45FE"/>
    <w:rsid w:val="00AF4984"/>
    <w:rsid w:val="00AF5366"/>
    <w:rsid w:val="00B0159C"/>
    <w:rsid w:val="00B10ED7"/>
    <w:rsid w:val="00B258BB"/>
    <w:rsid w:val="00B45D4F"/>
    <w:rsid w:val="00B6077C"/>
    <w:rsid w:val="00B6544D"/>
    <w:rsid w:val="00B67B97"/>
    <w:rsid w:val="00B93261"/>
    <w:rsid w:val="00B968C8"/>
    <w:rsid w:val="00BA3EC5"/>
    <w:rsid w:val="00BA51D9"/>
    <w:rsid w:val="00BB5DFC"/>
    <w:rsid w:val="00BB6BD8"/>
    <w:rsid w:val="00BC74E7"/>
    <w:rsid w:val="00BD279D"/>
    <w:rsid w:val="00BD6BB8"/>
    <w:rsid w:val="00C43634"/>
    <w:rsid w:val="00C518CE"/>
    <w:rsid w:val="00C52DFD"/>
    <w:rsid w:val="00C53CC0"/>
    <w:rsid w:val="00C53E46"/>
    <w:rsid w:val="00C60260"/>
    <w:rsid w:val="00C66BA2"/>
    <w:rsid w:val="00C95985"/>
    <w:rsid w:val="00CB3A0A"/>
    <w:rsid w:val="00CB6418"/>
    <w:rsid w:val="00CB7E96"/>
    <w:rsid w:val="00CC16A1"/>
    <w:rsid w:val="00CC5026"/>
    <w:rsid w:val="00CC50F9"/>
    <w:rsid w:val="00CC68D0"/>
    <w:rsid w:val="00CC7FF2"/>
    <w:rsid w:val="00CF6905"/>
    <w:rsid w:val="00D03F9A"/>
    <w:rsid w:val="00D06D50"/>
    <w:rsid w:val="00D06D51"/>
    <w:rsid w:val="00D21B9F"/>
    <w:rsid w:val="00D21D99"/>
    <w:rsid w:val="00D222BC"/>
    <w:rsid w:val="00D245C9"/>
    <w:rsid w:val="00D24991"/>
    <w:rsid w:val="00D50255"/>
    <w:rsid w:val="00D52D24"/>
    <w:rsid w:val="00D54D4E"/>
    <w:rsid w:val="00D6496C"/>
    <w:rsid w:val="00D66520"/>
    <w:rsid w:val="00DE34CF"/>
    <w:rsid w:val="00E005EF"/>
    <w:rsid w:val="00E100DB"/>
    <w:rsid w:val="00E10F7D"/>
    <w:rsid w:val="00E13095"/>
    <w:rsid w:val="00E13F3D"/>
    <w:rsid w:val="00E23840"/>
    <w:rsid w:val="00E34898"/>
    <w:rsid w:val="00E40EBD"/>
    <w:rsid w:val="00E42F78"/>
    <w:rsid w:val="00E43F70"/>
    <w:rsid w:val="00E54FE5"/>
    <w:rsid w:val="00E65A3B"/>
    <w:rsid w:val="00E90F50"/>
    <w:rsid w:val="00E93183"/>
    <w:rsid w:val="00EB09B7"/>
    <w:rsid w:val="00ED214D"/>
    <w:rsid w:val="00EE7D7C"/>
    <w:rsid w:val="00F024CE"/>
    <w:rsid w:val="00F06D92"/>
    <w:rsid w:val="00F25D98"/>
    <w:rsid w:val="00F300FB"/>
    <w:rsid w:val="00FA224F"/>
    <w:rsid w:val="00FA6E98"/>
    <w:rsid w:val="00FB57E5"/>
    <w:rsid w:val="00FB6386"/>
    <w:rsid w:val="00FB7902"/>
    <w:rsid w:val="00FC4934"/>
    <w:rsid w:val="00FE5AFD"/>
    <w:rsid w:val="00FF4B2C"/>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2"/>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4">
    <w:name w:val="Strong"/>
    <w:basedOn w:val="a3"/>
    <w:qFormat/>
    <w:rsid w:val="001B39CB"/>
    <w:rPr>
      <w:b/>
      <w:bCs/>
    </w:rPr>
  </w:style>
  <w:style w:type="paragraph" w:customStyle="1" w:styleId="af5">
    <w:name w:val="样式 页眉"/>
    <w:basedOn w:val="a7"/>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C74BD"/>
    <w:rPr>
      <w:rFonts w:ascii="Arial" w:hAnsi="Arial"/>
      <w:b/>
      <w:noProof/>
      <w:sz w:val="18"/>
      <w:lang w:val="en-GB" w:eastAsia="en-US"/>
    </w:rPr>
  </w:style>
  <w:style w:type="character" w:customStyle="1" w:styleId="Char8">
    <w:name w:val="样式 页眉 Char"/>
    <w:link w:val="af5"/>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6">
    <w:name w:val="Table Grid"/>
    <w:basedOn w:val="a4"/>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2"/>
    <w:uiPriority w:val="99"/>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1"/>
    <w:uiPriority w:val="99"/>
    <w:qFormat/>
    <w:rsid w:val="009553FD"/>
    <w:rPr>
      <w:rFonts w:ascii="Tahoma" w:hAnsi="Tahoma" w:cs="Tahoma"/>
      <w:sz w:val="16"/>
      <w:szCs w:val="16"/>
      <w:lang w:val="en-GB" w:eastAsia="en-US"/>
    </w:rPr>
  </w:style>
  <w:style w:type="character" w:customStyle="1" w:styleId="Char4">
    <w:name w:val="批注文字 Char"/>
    <w:link w:val="af"/>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7"/>
    <w:uiPriority w:val="99"/>
    <w:qFormat/>
    <w:rsid w:val="009553FD"/>
    <w:pPr>
      <w:keepNext/>
      <w:keepLines/>
      <w:snapToGrid w:val="0"/>
      <w:spacing w:after="180"/>
      <w:ind w:left="0"/>
      <w:jc w:val="center"/>
    </w:pPr>
    <w:rPr>
      <w:kern w:val="2"/>
    </w:rPr>
  </w:style>
  <w:style w:type="paragraph" w:styleId="af7">
    <w:name w:val="Body Text Indent"/>
    <w:basedOn w:val="a2"/>
    <w:link w:val="Char9"/>
    <w:uiPriority w:val="9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3"/>
    <w:link w:val="af7"/>
    <w:uiPriority w:val="99"/>
    <w:qFormat/>
    <w:rsid w:val="009553FD"/>
    <w:rPr>
      <w:rFonts w:ascii="Times New Roman" w:hAnsi="Times New Roman"/>
      <w:lang w:val="en-GB" w:eastAsia="en-US"/>
    </w:rPr>
  </w:style>
  <w:style w:type="character" w:customStyle="1" w:styleId="Char7">
    <w:name w:val="文档结构图 Char"/>
    <w:link w:val="af3"/>
    <w:uiPriority w:val="99"/>
    <w:qFormat/>
    <w:rsid w:val="009553FD"/>
    <w:rPr>
      <w:rFonts w:ascii="Tahoma" w:hAnsi="Tahoma" w:cs="Tahoma"/>
      <w:shd w:val="clear" w:color="auto" w:fill="000080"/>
      <w:lang w:val="en-GB" w:eastAsia="en-US"/>
    </w:rPr>
  </w:style>
  <w:style w:type="character" w:customStyle="1" w:styleId="Char6">
    <w:name w:val="批注主题 Char"/>
    <w:link w:val="af2"/>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uiPriority w:val="99"/>
    <w:qFormat/>
    <w:rsid w:val="009553FD"/>
    <w:pPr>
      <w:numPr>
        <w:numId w:val="2"/>
      </w:numPr>
      <w:overflowPunct w:val="0"/>
      <w:autoSpaceDE w:val="0"/>
      <w:autoSpaceDN w:val="0"/>
      <w:adjustRightInd w:val="0"/>
      <w:textAlignment w:val="baseline"/>
    </w:pPr>
  </w:style>
  <w:style w:type="paragraph" w:customStyle="1" w:styleId="B3">
    <w:name w:val="B3+"/>
    <w:basedOn w:val="B30"/>
    <w:uiPriority w:val="99"/>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2"/>
    <w:uiPriority w:val="99"/>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2"/>
    <w:uiPriority w:val="99"/>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9553FD"/>
    <w:rPr>
      <w:rFonts w:ascii="Times New Roman" w:hAnsi="Times New Roman"/>
      <w:sz w:val="16"/>
      <w:lang w:val="en-GB" w:eastAsia="en-US"/>
    </w:rPr>
  </w:style>
  <w:style w:type="paragraph" w:customStyle="1" w:styleId="FL">
    <w:name w:val="FL"/>
    <w:basedOn w:val="a2"/>
    <w:uiPriority w:val="99"/>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553FD"/>
    <w:rPr>
      <w:rFonts w:eastAsia="Times New Roman"/>
      <w:i/>
      <w:color w:val="0000FF"/>
    </w:rPr>
  </w:style>
  <w:style w:type="paragraph" w:styleId="af8">
    <w:name w:val="Normal (Web)"/>
    <w:basedOn w:val="a2"/>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9553FD"/>
    <w:pPr>
      <w:overflowPunct w:val="0"/>
      <w:autoSpaceDE w:val="0"/>
      <w:autoSpaceDN w:val="0"/>
      <w:adjustRightInd w:val="0"/>
      <w:textAlignment w:val="baseline"/>
    </w:pPr>
    <w:rPr>
      <w:rFonts w:eastAsia="Yu Mincho"/>
      <w:b/>
      <w:bCs/>
    </w:rPr>
  </w:style>
  <w:style w:type="paragraph" w:styleId="afa">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uiPriority w:val="99"/>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basedOn w:val="a2"/>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b"/>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c">
    <w:name w:val="index heading"/>
    <w:basedOn w:val="a2"/>
    <w:next w:val="a2"/>
    <w:uiPriority w:val="99"/>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9553FD"/>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2"/>
    <w:link w:val="2Char2"/>
    <w:uiPriority w:val="99"/>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9553FD"/>
    <w:rPr>
      <w:rFonts w:ascii="Times New Roman" w:eastAsia="MS Mincho" w:hAnsi="Times New Roman"/>
      <w:i/>
      <w:lang w:val="en-GB" w:eastAsia="en-US"/>
    </w:rPr>
  </w:style>
  <w:style w:type="paragraph" w:styleId="34">
    <w:name w:val="Body Text 3"/>
    <w:basedOn w:val="a2"/>
    <w:link w:val="3Char1"/>
    <w:uiPriority w:val="99"/>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9553FD"/>
    <w:rPr>
      <w:rFonts w:ascii="Times New Roman" w:eastAsia="Osaka" w:hAnsi="Times New Roman"/>
      <w:color w:val="000000"/>
      <w:lang w:val="en-GB" w:eastAsia="en-US"/>
    </w:rPr>
  </w:style>
  <w:style w:type="character" w:styleId="aff">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3"/>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9553FD"/>
    <w:rPr>
      <w:rFonts w:ascii="Times New Roman" w:eastAsia="MS Mincho" w:hAnsi="Times New Roman"/>
      <w:lang w:val="en-GB" w:eastAsia="en-GB"/>
    </w:rPr>
  </w:style>
  <w:style w:type="paragraph" w:styleId="aff1">
    <w:name w:val="Normal Indent"/>
    <w:basedOn w:val="a2"/>
    <w:uiPriority w:val="99"/>
    <w:qFormat/>
    <w:rsid w:val="009553FD"/>
    <w:pPr>
      <w:spacing w:after="0"/>
      <w:ind w:left="851"/>
    </w:pPr>
    <w:rPr>
      <w:rFonts w:eastAsia="MS Mincho"/>
      <w:lang w:val="it-IT" w:eastAsia="en-GB"/>
    </w:rPr>
  </w:style>
  <w:style w:type="paragraph" w:styleId="53">
    <w:name w:val="List Number 5"/>
    <w:basedOn w:val="a2"/>
    <w:uiPriority w:val="99"/>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rsid w:val="009553FD"/>
    <w:rPr>
      <w:rFonts w:ascii="Times New Roman" w:eastAsia="Batang" w:hAnsi="Times New Roman"/>
      <w:lang w:val="en-GB" w:eastAsia="en-US"/>
    </w:rPr>
  </w:style>
  <w:style w:type="paragraph" w:styleId="aff2">
    <w:name w:val="endnote text"/>
    <w:basedOn w:val="a2"/>
    <w:link w:val="Chare"/>
    <w:uiPriority w:val="99"/>
    <w:qFormat/>
    <w:rsid w:val="009553FD"/>
    <w:pPr>
      <w:snapToGrid w:val="0"/>
    </w:pPr>
  </w:style>
  <w:style w:type="character" w:customStyle="1" w:styleId="Chare">
    <w:name w:val="尾注文本 Char"/>
    <w:basedOn w:val="a3"/>
    <w:link w:val="aff2"/>
    <w:uiPriority w:val="99"/>
    <w:qFormat/>
    <w:rsid w:val="009553FD"/>
    <w:rPr>
      <w:rFonts w:ascii="Times New Roman" w:hAnsi="Times New Roman"/>
      <w:lang w:val="en-GB" w:eastAsia="en-US"/>
    </w:rPr>
  </w:style>
  <w:style w:type="character" w:styleId="aff3">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4">
    <w:name w:val="Title"/>
    <w:basedOn w:val="a2"/>
    <w:next w:val="a2"/>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3"/>
    <w:link w:val="aff4"/>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5">
    <w:name w:val="Date"/>
    <w:basedOn w:val="a2"/>
    <w:next w:val="a2"/>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3"/>
    <w:link w:val="aff5"/>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9"/>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2"/>
    <w:uiPriority w:val="99"/>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2"/>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Char"/>
    <w:uiPriority w:val="99"/>
    <w:qFormat/>
    <w:rsid w:val="009553FD"/>
    <w:pPr>
      <w:tabs>
        <w:tab w:val="center" w:pos="4820"/>
        <w:tab w:val="right" w:pos="9640"/>
      </w:tabs>
    </w:pPr>
    <w:rPr>
      <w:lang w:eastAsia="ja-JP"/>
    </w:rPr>
  </w:style>
  <w:style w:type="paragraph" w:customStyle="1" w:styleId="Separation">
    <w:name w:val="Separation"/>
    <w:basedOn w:val="10"/>
    <w:next w:val="a2"/>
    <w:uiPriority w:val="99"/>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53FD"/>
    <w:pPr>
      <w:tabs>
        <w:tab w:val="num" w:pos="928"/>
      </w:tabs>
      <w:ind w:left="928" w:hanging="360"/>
    </w:pPr>
    <w:rPr>
      <w:rFonts w:eastAsia="Batang"/>
    </w:rPr>
  </w:style>
  <w:style w:type="table" w:customStyle="1" w:styleId="TableGrid2">
    <w:name w:val="Table Grid2"/>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553FD"/>
    <w:pPr>
      <w:keepNext w:val="0"/>
      <w:keepLines w:val="0"/>
      <w:spacing w:before="240"/>
      <w:ind w:left="0" w:firstLine="0"/>
    </w:pPr>
    <w:rPr>
      <w:rFonts w:eastAsia="MS Mincho"/>
      <w:bCs/>
    </w:rPr>
  </w:style>
  <w:style w:type="table" w:customStyle="1" w:styleId="TableGrid3">
    <w:name w:val="Table Grid3"/>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9553FD"/>
    <w:rPr>
      <w:rFonts w:ascii="Tahoma" w:eastAsia="MS Mincho" w:hAnsi="Tahoma" w:cs="Tahoma"/>
      <w:sz w:val="16"/>
      <w:szCs w:val="16"/>
    </w:rPr>
  </w:style>
  <w:style w:type="paragraph" w:customStyle="1" w:styleId="JK-text-simpledoc">
    <w:name w:val="JK - text - simple doc"/>
    <w:basedOn w:val="afe"/>
    <w:autoRedefine/>
    <w:uiPriority w:val="99"/>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553FD"/>
    <w:pPr>
      <w:spacing w:before="100" w:beforeAutospacing="1" w:after="100" w:afterAutospacing="1"/>
    </w:pPr>
    <w:rPr>
      <w:rFonts w:eastAsia="MS Mincho"/>
      <w:sz w:val="24"/>
      <w:szCs w:val="24"/>
      <w:lang w:val="en-US"/>
    </w:rPr>
  </w:style>
  <w:style w:type="paragraph" w:customStyle="1" w:styleId="15">
    <w:name w:val="吹き出し1"/>
    <w:basedOn w:val="a2"/>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9553FD"/>
    <w:rPr>
      <w:rFonts w:ascii="Tahoma" w:eastAsia="MS Mincho" w:hAnsi="Tahoma" w:cs="Tahoma"/>
      <w:sz w:val="16"/>
      <w:szCs w:val="16"/>
    </w:rPr>
  </w:style>
  <w:style w:type="paragraph" w:customStyle="1" w:styleId="Note">
    <w:name w:val="Note"/>
    <w:basedOn w:val="B10"/>
    <w:uiPriority w:val="99"/>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uiPriority w:val="99"/>
    <w:qFormat/>
    <w:rsid w:val="009553F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553FD"/>
    <w:pPr>
      <w:spacing w:before="120"/>
      <w:outlineLvl w:val="2"/>
    </w:pPr>
    <w:rPr>
      <w:sz w:val="28"/>
    </w:rPr>
  </w:style>
  <w:style w:type="paragraph" w:customStyle="1" w:styleId="Heading2Head2A2">
    <w:name w:val="Heading 2.Head2A.2"/>
    <w:basedOn w:val="10"/>
    <w:next w:val="a2"/>
    <w:uiPriority w:val="99"/>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553FD"/>
    <w:pPr>
      <w:ind w:left="244" w:hanging="244"/>
    </w:pPr>
    <w:rPr>
      <w:rFonts w:ascii="Arial" w:hAnsi="Arial"/>
      <w:noProof/>
      <w:color w:val="000000"/>
      <w:lang w:val="en-GB" w:eastAsia="en-US"/>
    </w:rPr>
  </w:style>
  <w:style w:type="paragraph" w:customStyle="1" w:styleId="Bullets">
    <w:name w:val="Bullets"/>
    <w:basedOn w:val="afe"/>
    <w:uiPriority w:val="99"/>
    <w:qFormat/>
    <w:rsid w:val="009553F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553FD"/>
    <w:pPr>
      <w:spacing w:after="220"/>
      <w:ind w:left="1298"/>
    </w:pPr>
    <w:rPr>
      <w:rFonts w:ascii="Arial" w:hAnsi="Arial"/>
      <w:lang w:val="en-US" w:eastAsia="en-GB"/>
    </w:rPr>
  </w:style>
  <w:style w:type="numbering" w:customStyle="1" w:styleId="16">
    <w:name w:val="无列表1"/>
    <w:next w:val="a5"/>
    <w:uiPriority w:val="99"/>
    <w:semiHidden/>
    <w:rsid w:val="009553FD"/>
  </w:style>
  <w:style w:type="paragraph" w:customStyle="1" w:styleId="berschrift2Head2A2">
    <w:name w:val="Überschrift 2.Head2A.2"/>
    <w:basedOn w:val="10"/>
    <w:next w:val="a2"/>
    <w:uiPriority w:val="99"/>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2"/>
    <w:uiPriority w:val="99"/>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c"/>
    <w:qFormat/>
    <w:rsid w:val="009553FD"/>
    <w:rPr>
      <w:rFonts w:ascii="Arial" w:hAnsi="Arial"/>
      <w:b/>
      <w:i/>
      <w:noProof/>
      <w:sz w:val="18"/>
      <w:lang w:val="en-GB" w:eastAsia="en-US"/>
    </w:rPr>
  </w:style>
  <w:style w:type="paragraph" w:customStyle="1" w:styleId="54">
    <w:name w:val="吹き出し5"/>
    <w:basedOn w:val="a2"/>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2"/>
    <w:uiPriority w:val="99"/>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9553FD"/>
    <w:rPr>
      <w:rFonts w:ascii="Times New Roman" w:eastAsia="Yu Mincho" w:hAnsi="Times New Roman"/>
      <w:lang w:val="en-GB" w:eastAsia="en-US"/>
    </w:rPr>
  </w:style>
  <w:style w:type="paragraph" w:customStyle="1" w:styleId="MotorolaResponse1">
    <w:name w:val="Motorola Response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uiPriority w:val="99"/>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2"/>
    <w:uiPriority w:val="99"/>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b"/>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a"/>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2"/>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2"/>
    <w:qFormat/>
    <w:rsid w:val="009553FD"/>
    <w:pPr>
      <w:widowControl w:val="0"/>
      <w:spacing w:after="240"/>
      <w:jc w:val="both"/>
    </w:pPr>
    <w:rPr>
      <w:sz w:val="24"/>
      <w:lang w:val="en-AU"/>
    </w:rPr>
  </w:style>
  <w:style w:type="paragraph" w:customStyle="1" w:styleId="berschrift1H1">
    <w:name w:val="Überschrift 1.H1"/>
    <w:basedOn w:val="a2"/>
    <w:next w:val="a2"/>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2"/>
    <w:qFormat/>
    <w:rsid w:val="009553FD"/>
    <w:pPr>
      <w:spacing w:after="240"/>
      <w:jc w:val="both"/>
    </w:pPr>
    <w:rPr>
      <w:rFonts w:ascii="Helvetica" w:hAnsi="Helvetica"/>
    </w:rPr>
  </w:style>
  <w:style w:type="paragraph" w:customStyle="1" w:styleId="List1">
    <w:name w:val="List1"/>
    <w:basedOn w:val="a2"/>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uiPriority w:val="99"/>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553FD"/>
    <w:pPr>
      <w:spacing w:before="120" w:after="0"/>
      <w:jc w:val="both"/>
    </w:pPr>
    <w:rPr>
      <w:lang w:val="en-US"/>
    </w:rPr>
  </w:style>
  <w:style w:type="paragraph" w:customStyle="1" w:styleId="centered">
    <w:name w:val="centered"/>
    <w:basedOn w:val="a2"/>
    <w:qFormat/>
    <w:rsid w:val="009553FD"/>
    <w:pPr>
      <w:widowControl w:val="0"/>
      <w:spacing w:before="120" w:after="0" w:line="280" w:lineRule="atLeast"/>
      <w:jc w:val="center"/>
    </w:pPr>
    <w:rPr>
      <w:rFonts w:ascii="Bookman" w:hAnsi="Bookman"/>
      <w:lang w:val="en-US"/>
    </w:rPr>
  </w:style>
  <w:style w:type="paragraph" w:customStyle="1" w:styleId="References0">
    <w:name w:val="References"/>
    <w:basedOn w:val="a2"/>
    <w:uiPriority w:val="99"/>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9553FD"/>
  </w:style>
  <w:style w:type="paragraph" w:customStyle="1" w:styleId="81">
    <w:name w:val="表 (赤)  81"/>
    <w:basedOn w:val="a2"/>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9553FD"/>
    <w:pPr>
      <w:spacing w:before="100" w:beforeAutospacing="1" w:after="100" w:afterAutospacing="1"/>
    </w:pPr>
    <w:rPr>
      <w:sz w:val="24"/>
      <w:szCs w:val="24"/>
      <w:lang w:val="en-US" w:eastAsia="zh-CN"/>
    </w:rPr>
  </w:style>
  <w:style w:type="table" w:styleId="29">
    <w:name w:val="Table Classic 2"/>
    <w:basedOn w:val="a4"/>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7">
    <w:name w:val="Placeholder Text"/>
    <w:uiPriority w:val="99"/>
    <w:unhideWhenUsed/>
    <w:qFormat/>
    <w:rsid w:val="009553FD"/>
    <w:rPr>
      <w:color w:val="808080"/>
    </w:rPr>
  </w:style>
  <w:style w:type="paragraph" w:customStyle="1" w:styleId="LGTdoc">
    <w:name w:val="LGTdoc_본문"/>
    <w:basedOn w:val="a2"/>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53FD"/>
    <w:pPr>
      <w:spacing w:after="240"/>
      <w:jc w:val="both"/>
    </w:pPr>
    <w:rPr>
      <w:rFonts w:ascii="Arial" w:hAnsi="Arial"/>
      <w:szCs w:val="24"/>
    </w:rPr>
  </w:style>
  <w:style w:type="paragraph" w:customStyle="1" w:styleId="ECCFootnote">
    <w:name w:val="ECC Footnote"/>
    <w:basedOn w:val="a2"/>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2"/>
    <w:qFormat/>
    <w:rsid w:val="009553FD"/>
    <w:pPr>
      <w:spacing w:after="240"/>
      <w:ind w:left="482"/>
      <w:jc w:val="both"/>
    </w:pPr>
    <w:rPr>
      <w:sz w:val="24"/>
      <w:lang w:eastAsia="fr-BE"/>
    </w:rPr>
  </w:style>
  <w:style w:type="paragraph" w:customStyle="1" w:styleId="NumPar4">
    <w:name w:val="NumPar 4"/>
    <w:basedOn w:val="40"/>
    <w:next w:val="a2"/>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553FD"/>
  </w:style>
  <w:style w:type="paragraph" w:customStyle="1" w:styleId="cita">
    <w:name w:val="cita"/>
    <w:basedOn w:val="a2"/>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2"/>
    <w:next w:val="a2"/>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8">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2"/>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2"/>
    <w:semiHidden/>
    <w:qFormat/>
    <w:rsid w:val="009553FD"/>
    <w:rPr>
      <w:rFonts w:ascii="Tahoma" w:eastAsia="MS Mincho" w:hAnsi="Tahoma" w:cs="Tahoma"/>
      <w:sz w:val="16"/>
      <w:szCs w:val="16"/>
    </w:rPr>
  </w:style>
  <w:style w:type="paragraph" w:customStyle="1" w:styleId="tac0">
    <w:name w:val="tac"/>
    <w:basedOn w:val="a2"/>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4"/>
    <w:next w:val="af6"/>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53FD"/>
  </w:style>
  <w:style w:type="table" w:customStyle="1" w:styleId="311">
    <w:name w:val="网格型3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53FD"/>
  </w:style>
  <w:style w:type="table" w:customStyle="1" w:styleId="TableClassic21">
    <w:name w:val="Table Classic 21"/>
    <w:basedOn w:val="a4"/>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553FD"/>
  </w:style>
  <w:style w:type="numbering" w:customStyle="1" w:styleId="NoList3">
    <w:name w:val="No List3"/>
    <w:next w:val="a5"/>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5"/>
    <w:uiPriority w:val="99"/>
    <w:semiHidden/>
    <w:unhideWhenUsed/>
    <w:rsid w:val="009553FD"/>
  </w:style>
  <w:style w:type="numbering" w:customStyle="1" w:styleId="NoList4">
    <w:name w:val="No List4"/>
    <w:next w:val="a5"/>
    <w:uiPriority w:val="99"/>
    <w:semiHidden/>
    <w:unhideWhenUsed/>
    <w:rsid w:val="009553FD"/>
  </w:style>
  <w:style w:type="numbering" w:customStyle="1" w:styleId="NoList5">
    <w:name w:val="No List5"/>
    <w:next w:val="a5"/>
    <w:uiPriority w:val="99"/>
    <w:semiHidden/>
    <w:unhideWhenUsed/>
    <w:rsid w:val="009553FD"/>
  </w:style>
  <w:style w:type="numbering" w:customStyle="1" w:styleId="NoList111">
    <w:name w:val="No List111"/>
    <w:next w:val="a5"/>
    <w:uiPriority w:val="99"/>
    <w:semiHidden/>
    <w:unhideWhenUsed/>
    <w:rsid w:val="009553FD"/>
  </w:style>
  <w:style w:type="numbering" w:customStyle="1" w:styleId="NoList21">
    <w:name w:val="No List21"/>
    <w:next w:val="a5"/>
    <w:uiPriority w:val="99"/>
    <w:semiHidden/>
    <w:unhideWhenUsed/>
    <w:rsid w:val="009553FD"/>
  </w:style>
  <w:style w:type="numbering" w:customStyle="1" w:styleId="NoList31">
    <w:name w:val="No List31"/>
    <w:next w:val="a5"/>
    <w:uiPriority w:val="99"/>
    <w:semiHidden/>
    <w:unhideWhenUsed/>
    <w:rsid w:val="009553FD"/>
  </w:style>
  <w:style w:type="numbering" w:customStyle="1" w:styleId="NoList41">
    <w:name w:val="No List41"/>
    <w:next w:val="a5"/>
    <w:uiPriority w:val="99"/>
    <w:semiHidden/>
    <w:unhideWhenUsed/>
    <w:rsid w:val="009553FD"/>
  </w:style>
  <w:style w:type="numbering" w:customStyle="1" w:styleId="NoList6">
    <w:name w:val="No List6"/>
    <w:next w:val="a5"/>
    <w:uiPriority w:val="99"/>
    <w:semiHidden/>
    <w:unhideWhenUsed/>
    <w:rsid w:val="009553FD"/>
  </w:style>
  <w:style w:type="character" w:styleId="aff9">
    <w:name w:val="Emphasis"/>
    <w:qFormat/>
    <w:rsid w:val="009553FD"/>
    <w:rPr>
      <w:i/>
      <w:iCs/>
    </w:rPr>
  </w:style>
  <w:style w:type="numbering" w:customStyle="1" w:styleId="NoList7">
    <w:name w:val="No List7"/>
    <w:next w:val="a5"/>
    <w:uiPriority w:val="99"/>
    <w:semiHidden/>
    <w:unhideWhenUsed/>
    <w:rsid w:val="009553FD"/>
  </w:style>
  <w:style w:type="table" w:customStyle="1" w:styleId="TableGrid12">
    <w:name w:val="Table Grid1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53FD"/>
  </w:style>
  <w:style w:type="table" w:customStyle="1" w:styleId="TableGrid111">
    <w:name w:val="Table Grid1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5"/>
    <w:uiPriority w:val="99"/>
    <w:semiHidden/>
    <w:unhideWhenUsed/>
    <w:rsid w:val="009553FD"/>
  </w:style>
  <w:style w:type="numbering" w:customStyle="1" w:styleId="NoList32">
    <w:name w:val="No List32"/>
    <w:next w:val="a5"/>
    <w:uiPriority w:val="99"/>
    <w:semiHidden/>
    <w:unhideWhenUsed/>
    <w:rsid w:val="009553FD"/>
  </w:style>
  <w:style w:type="character" w:customStyle="1" w:styleId="FooterChar1">
    <w:name w:val="Footer Char1"/>
    <w:aliases w:val="footer odd Char1,footer Char1,fo Char1,pie de página Char1"/>
    <w:basedOn w:val="a3"/>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a">
    <w:name w:val="Note Heading"/>
    <w:basedOn w:val="a2"/>
    <w:next w:val="a2"/>
    <w:link w:val="Charf2"/>
    <w:uiPriority w:val="99"/>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3"/>
    <w:link w:val="affa"/>
    <w:uiPriority w:val="9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4"/>
    <w:qFormat/>
    <w:rsid w:val="009553FD"/>
    <w:rPr>
      <w:rFonts w:ascii="Times New Roman" w:eastAsia="MS Mincho" w:hAnsi="Times New Roman"/>
      <w:lang w:val="en-US" w:eastAsia="en-US"/>
    </w:rPr>
    <w:tblPr/>
  </w:style>
  <w:style w:type="paragraph" w:customStyle="1" w:styleId="tal1">
    <w:name w:val="tal"/>
    <w:basedOn w:val="a2"/>
    <w:uiPriority w:val="99"/>
    <w:qFormat/>
    <w:rsid w:val="009553FD"/>
    <w:pPr>
      <w:spacing w:before="100" w:beforeAutospacing="1" w:after="100" w:afterAutospacing="1"/>
    </w:pPr>
    <w:rPr>
      <w:rFonts w:ascii="宋体" w:hAnsi="宋体" w:cs="宋体"/>
      <w:sz w:val="24"/>
      <w:szCs w:val="24"/>
      <w:lang w:val="en-US" w:eastAsia="zh-CN"/>
    </w:rPr>
  </w:style>
  <w:style w:type="paragraph" w:customStyle="1" w:styleId="affb">
    <w:name w:val="수정"/>
    <w:hidden/>
    <w:uiPriority w:val="99"/>
    <w:semiHidden/>
    <w:qFormat/>
    <w:rsid w:val="009553FD"/>
    <w:rPr>
      <w:rFonts w:ascii="Times New Roman" w:eastAsia="Batang" w:hAnsi="Times New Roman"/>
      <w:lang w:val="en-GB" w:eastAsia="en-US"/>
    </w:rPr>
  </w:style>
  <w:style w:type="paragraph" w:customStyle="1" w:styleId="affc">
    <w:name w:val="変更箇所"/>
    <w:hidden/>
    <w:uiPriority w:val="99"/>
    <w:semiHidden/>
    <w:qFormat/>
    <w:rsid w:val="009553FD"/>
    <w:rPr>
      <w:rFonts w:ascii="Times New Roman" w:eastAsia="MS Mincho" w:hAnsi="Times New Roman"/>
      <w:lang w:val="en-GB" w:eastAsia="en-US"/>
    </w:rPr>
  </w:style>
  <w:style w:type="paragraph" w:customStyle="1" w:styleId="NB2">
    <w:name w:val="NB2"/>
    <w:basedOn w:val="ZG"/>
    <w:uiPriority w:val="99"/>
    <w:qFormat/>
    <w:rsid w:val="009553FD"/>
    <w:pPr>
      <w:framePr w:wrap="notBeside"/>
    </w:pPr>
    <w:rPr>
      <w:rFonts w:eastAsia="Times New Roman"/>
      <w:noProof w:val="0"/>
      <w:lang w:val="en-US" w:eastAsia="ko-KR"/>
    </w:rPr>
  </w:style>
  <w:style w:type="paragraph" w:customStyle="1" w:styleId="tableentry">
    <w:name w:val="table entry"/>
    <w:basedOn w:val="a2"/>
    <w:uiPriority w:val="99"/>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3"/>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2"/>
    <w:rsid w:val="00284C3A"/>
    <w:pPr>
      <w:snapToGrid w:val="0"/>
      <w:spacing w:after="0"/>
      <w:textAlignment w:val="baseline"/>
    </w:pPr>
    <w:rPr>
      <w:rFonts w:ascii="Arial" w:hAnsi="Arial" w:cs="Arial"/>
      <w:sz w:val="18"/>
      <w:szCs w:val="18"/>
      <w:lang w:val="en-US" w:eastAsia="zh-CN"/>
    </w:rPr>
  </w:style>
  <w:style w:type="paragraph" w:customStyle="1" w:styleId="affd">
    <w:name w:val="吹き出し"/>
    <w:basedOn w:val="a2"/>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e">
    <w:name w:val="line number"/>
    <w:basedOn w:val="a3"/>
    <w:rsid w:val="00284C3A"/>
    <w:rPr>
      <w:rFonts w:ascii="Arial" w:eastAsia="宋体" w:hAnsi="Arial" w:cs="Arial"/>
      <w:color w:val="0000FF"/>
      <w:kern w:val="2"/>
      <w:lang w:val="en-US" w:eastAsia="zh-CN" w:bidi="ar-SA"/>
    </w:rPr>
  </w:style>
  <w:style w:type="paragraph" w:styleId="afff">
    <w:name w:val="Block Text"/>
    <w:basedOn w:val="a2"/>
    <w:rsid w:val="00284C3A"/>
    <w:pPr>
      <w:spacing w:after="120"/>
      <w:ind w:left="1440" w:right="1440"/>
    </w:pPr>
    <w:rPr>
      <w:rFonts w:eastAsia="MS Mincho"/>
    </w:rPr>
  </w:style>
  <w:style w:type="paragraph" w:styleId="afff0">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284C3A"/>
    <w:rPr>
      <w:rFonts w:ascii="Tahoma" w:eastAsia="MS Mincho" w:hAnsi="Tahoma" w:cs="Tahoma"/>
      <w:sz w:val="16"/>
      <w:szCs w:val="16"/>
      <w:lang w:eastAsia="ko-KR"/>
    </w:rPr>
  </w:style>
  <w:style w:type="paragraph" w:customStyle="1" w:styleId="Table0">
    <w:name w:val="Table"/>
    <w:basedOn w:val="a2"/>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2"/>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5"/>
    <w:uiPriority w:val="99"/>
    <w:semiHidden/>
    <w:unhideWhenUsed/>
    <w:rsid w:val="00A10313"/>
  </w:style>
  <w:style w:type="numbering" w:customStyle="1" w:styleId="NoList51">
    <w:name w:val="No List51"/>
    <w:next w:val="a5"/>
    <w:uiPriority w:val="99"/>
    <w:semiHidden/>
    <w:unhideWhenUsed/>
    <w:rsid w:val="00A10313"/>
  </w:style>
  <w:style w:type="numbering" w:customStyle="1" w:styleId="NoList211">
    <w:name w:val="No List211"/>
    <w:next w:val="a5"/>
    <w:uiPriority w:val="99"/>
    <w:semiHidden/>
    <w:unhideWhenUsed/>
    <w:rsid w:val="00A10313"/>
  </w:style>
  <w:style w:type="numbering" w:customStyle="1" w:styleId="NoList311">
    <w:name w:val="No List311"/>
    <w:next w:val="a5"/>
    <w:uiPriority w:val="99"/>
    <w:semiHidden/>
    <w:unhideWhenUsed/>
    <w:rsid w:val="00A10313"/>
  </w:style>
  <w:style w:type="numbering" w:customStyle="1" w:styleId="NoList411">
    <w:name w:val="No List411"/>
    <w:next w:val="a5"/>
    <w:uiPriority w:val="99"/>
    <w:semiHidden/>
    <w:unhideWhenUsed/>
    <w:rsid w:val="00A10313"/>
  </w:style>
  <w:style w:type="numbering" w:customStyle="1" w:styleId="NoList61">
    <w:name w:val="No List61"/>
    <w:next w:val="a5"/>
    <w:uiPriority w:val="99"/>
    <w:semiHidden/>
    <w:unhideWhenUsed/>
    <w:rsid w:val="00A10313"/>
  </w:style>
  <w:style w:type="table" w:customStyle="1" w:styleId="TableGrid41">
    <w:name w:val="Table Grid41"/>
    <w:basedOn w:val="a4"/>
    <w:next w:val="af6"/>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0313"/>
  </w:style>
  <w:style w:type="numbering" w:customStyle="1" w:styleId="NoList1111">
    <w:name w:val="No List1111"/>
    <w:next w:val="a5"/>
    <w:uiPriority w:val="99"/>
    <w:semiHidden/>
    <w:unhideWhenUsed/>
    <w:rsid w:val="00A10313"/>
  </w:style>
  <w:style w:type="numbering" w:customStyle="1" w:styleId="NoList71">
    <w:name w:val="No List71"/>
    <w:next w:val="a5"/>
    <w:uiPriority w:val="99"/>
    <w:semiHidden/>
    <w:unhideWhenUsed/>
    <w:rsid w:val="00A10313"/>
  </w:style>
  <w:style w:type="table" w:customStyle="1" w:styleId="TableGrid121">
    <w:name w:val="Table Grid12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0313"/>
  </w:style>
  <w:style w:type="table" w:customStyle="1" w:styleId="TableGrid1111">
    <w:name w:val="Table Grid1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0313"/>
  </w:style>
  <w:style w:type="numbering" w:customStyle="1" w:styleId="NoList321">
    <w:name w:val="No List321"/>
    <w:next w:val="a5"/>
    <w:uiPriority w:val="99"/>
    <w:semiHidden/>
    <w:unhideWhenUsed/>
    <w:rsid w:val="00A10313"/>
  </w:style>
  <w:style w:type="paragraph" w:customStyle="1" w:styleId="tac00">
    <w:name w:val="tac0"/>
    <w:basedOn w:val="a2"/>
    <w:rsid w:val="00AD52AF"/>
    <w:pPr>
      <w:keepNext/>
      <w:spacing w:after="0"/>
      <w:jc w:val="center"/>
    </w:pPr>
    <w:rPr>
      <w:rFonts w:ascii="Arial" w:eastAsia="Calibri" w:hAnsi="Arial" w:cs="Arial"/>
      <w:lang w:val="fi-FI" w:eastAsia="fi-FI"/>
    </w:rPr>
  </w:style>
  <w:style w:type="paragraph" w:customStyle="1" w:styleId="tah0">
    <w:name w:val="tah0"/>
    <w:basedOn w:val="a2"/>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 w:type="paragraph" w:customStyle="1" w:styleId="tah1">
    <w:name w:val="tah"/>
    <w:basedOn w:val="a2"/>
    <w:uiPriority w:val="99"/>
    <w:rsid w:val="00251251"/>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afe"/>
    <w:uiPriority w:val="99"/>
    <w:rsid w:val="00251251"/>
    <w:pPr>
      <w:numPr>
        <w:numId w:val="16"/>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51251"/>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2512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fff1">
    <w:name w:val="Intense Emphasis"/>
    <w:uiPriority w:val="21"/>
    <w:qFormat/>
    <w:rsid w:val="00251251"/>
    <w:rPr>
      <w:b/>
      <w:bCs/>
      <w:i/>
      <w:iCs/>
      <w:color w:val="4F81BD"/>
    </w:rPr>
  </w:style>
  <w:style w:type="paragraph" w:customStyle="1" w:styleId="a1">
    <w:name w:val="参考文献"/>
    <w:basedOn w:val="a2"/>
    <w:uiPriority w:val="99"/>
    <w:qFormat/>
    <w:rsid w:val="00251251"/>
    <w:pPr>
      <w:keepLines/>
      <w:numPr>
        <w:numId w:val="17"/>
      </w:numPr>
      <w:spacing w:after="0"/>
    </w:pPr>
    <w:rPr>
      <w:rFonts w:eastAsia="MS Mincho"/>
    </w:rPr>
  </w:style>
  <w:style w:type="paragraph" w:customStyle="1" w:styleId="3GPP">
    <w:name w:val="3GPP 正文"/>
    <w:basedOn w:val="a2"/>
    <w:link w:val="3GPPChar"/>
    <w:qFormat/>
    <w:rsid w:val="00251251"/>
    <w:rPr>
      <w:lang w:eastAsia="ja-JP"/>
    </w:rPr>
  </w:style>
  <w:style w:type="character" w:customStyle="1" w:styleId="3GPPChar">
    <w:name w:val="3GPP 正文 Char"/>
    <w:link w:val="3GPP"/>
    <w:rsid w:val="00251251"/>
    <w:rPr>
      <w:rFonts w:ascii="Times New Roman" w:hAnsi="Times New Roman"/>
      <w:lang w:val="en-GB" w:eastAsia="ja-JP"/>
    </w:rPr>
  </w:style>
  <w:style w:type="paragraph" w:customStyle="1" w:styleId="00BodyText">
    <w:name w:val="00 BodyText"/>
    <w:basedOn w:val="a2"/>
    <w:uiPriority w:val="99"/>
    <w:rsid w:val="00251251"/>
    <w:pPr>
      <w:spacing w:after="220"/>
    </w:pPr>
    <w:rPr>
      <w:rFonts w:ascii="Arial" w:eastAsia="Malgun Gothic" w:hAnsi="Arial"/>
      <w:sz w:val="22"/>
      <w:lang w:val="en-US"/>
    </w:rPr>
  </w:style>
  <w:style w:type="paragraph" w:customStyle="1" w:styleId="afff2">
    <w:name w:val="??"/>
    <w:uiPriority w:val="99"/>
    <w:rsid w:val="00251251"/>
    <w:pPr>
      <w:widowControl w:val="0"/>
    </w:pPr>
    <w:rPr>
      <w:rFonts w:ascii="Times New Roman" w:eastAsia="Malgun Gothic" w:hAnsi="Times New Roman"/>
      <w:lang w:val="en-US" w:eastAsia="en-US"/>
    </w:rPr>
  </w:style>
  <w:style w:type="paragraph" w:customStyle="1" w:styleId="2b">
    <w:name w:val="??? 2"/>
    <w:basedOn w:val="afff2"/>
    <w:next w:val="afff2"/>
    <w:uiPriority w:val="99"/>
    <w:rsid w:val="00251251"/>
    <w:pPr>
      <w:keepNext/>
    </w:pPr>
    <w:rPr>
      <w:rFonts w:ascii="Arial" w:hAnsi="Arial"/>
      <w:b/>
      <w:sz w:val="24"/>
    </w:rPr>
  </w:style>
  <w:style w:type="paragraph" w:customStyle="1" w:styleId="Norma">
    <w:name w:val="Norma"/>
    <w:basedOn w:val="10"/>
    <w:uiPriority w:val="99"/>
    <w:rsid w:val="0025125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rsid w:val="0025125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251251"/>
    <w:rPr>
      <w:rFonts w:ascii="Arial" w:hAnsi="Arial"/>
      <w:lang w:val="en-US" w:eastAsia="en-GB"/>
    </w:rPr>
  </w:style>
  <w:style w:type="paragraph" w:customStyle="1" w:styleId="AL">
    <w:name w:val="AL"/>
    <w:basedOn w:val="TAL"/>
    <w:uiPriority w:val="99"/>
    <w:rsid w:val="0025125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251251"/>
    <w:pPr>
      <w:spacing w:before="240" w:after="0"/>
      <w:ind w:left="540"/>
      <w:jc w:val="both"/>
    </w:pPr>
    <w:rPr>
      <w:rFonts w:ascii="Arial" w:eastAsia="MS Mincho" w:hAnsi="Arial"/>
      <w:lang w:val="en-US"/>
    </w:rPr>
  </w:style>
  <w:style w:type="character" w:customStyle="1" w:styleId="BodyBestChar">
    <w:name w:val="BodyBest Char"/>
    <w:link w:val="BodyBest"/>
    <w:rsid w:val="00251251"/>
    <w:rPr>
      <w:rFonts w:ascii="Arial" w:eastAsia="MS Mincho" w:hAnsi="Arial"/>
      <w:lang w:val="en-US" w:eastAsia="en-US"/>
    </w:rPr>
  </w:style>
  <w:style w:type="paragraph" w:customStyle="1" w:styleId="3GPPHeader">
    <w:name w:val="3GPP_Header"/>
    <w:basedOn w:val="a2"/>
    <w:uiPriority w:val="99"/>
    <w:rsid w:val="0025125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51251"/>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51251"/>
    <w:rPr>
      <w:rFonts w:ascii="Arial" w:eastAsia="Malgun Gothic" w:hAnsi="Arial"/>
      <w:spacing w:val="2"/>
      <w:lang w:val="en-US" w:eastAsia="en-US"/>
    </w:rPr>
  </w:style>
  <w:style w:type="character" w:customStyle="1" w:styleId="tgc">
    <w:name w:val="_tgc"/>
    <w:rsid w:val="0025125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1251"/>
    <w:rPr>
      <w:rFonts w:ascii="Arial" w:hAnsi="Arial"/>
      <w:sz w:val="28"/>
      <w:lang w:val="en-GB" w:eastAsia="en-US"/>
    </w:rPr>
  </w:style>
  <w:style w:type="paragraph" w:customStyle="1" w:styleId="AC0">
    <w:name w:val="AC"/>
    <w:basedOn w:val="a2"/>
    <w:uiPriority w:val="99"/>
    <w:rsid w:val="0025125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8">
    <w:name w:val="No List8"/>
    <w:next w:val="a5"/>
    <w:uiPriority w:val="99"/>
    <w:semiHidden/>
    <w:unhideWhenUsed/>
    <w:rsid w:val="00251251"/>
  </w:style>
  <w:style w:type="numbering" w:customStyle="1" w:styleId="NoList9">
    <w:name w:val="No List9"/>
    <w:next w:val="a5"/>
    <w:uiPriority w:val="99"/>
    <w:semiHidden/>
    <w:unhideWhenUsed/>
    <w:rsid w:val="00251251"/>
  </w:style>
  <w:style w:type="paragraph" w:customStyle="1" w:styleId="CarCar5">
    <w:name w:val="Car Car5"/>
    <w:uiPriority w:val="99"/>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251251"/>
    <w:rPr>
      <w:rFonts w:ascii="Courier New" w:eastAsia="Times New Roman" w:hAnsi="Courier New" w:cs="Courier New"/>
      <w:sz w:val="20"/>
      <w:szCs w:val="20"/>
    </w:rPr>
  </w:style>
  <w:style w:type="character" w:customStyle="1" w:styleId="Char12">
    <w:name w:val="批注主题 Char1"/>
    <w:uiPriority w:val="99"/>
    <w:rsid w:val="00251251"/>
    <w:rPr>
      <w:rFonts w:eastAsia="Times New Roman"/>
      <w:b/>
      <w:bCs/>
      <w:lang w:val="en-GB"/>
    </w:rPr>
  </w:style>
  <w:style w:type="character" w:customStyle="1" w:styleId="CharChar19">
    <w:name w:val="Char Char19"/>
    <w:semiHidden/>
    <w:rsid w:val="00251251"/>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51251"/>
    <w:rPr>
      <w:b/>
      <w:lang w:val="en-GB" w:eastAsia="en-US" w:bidi="ar-SA"/>
    </w:rPr>
  </w:style>
  <w:style w:type="paragraph" w:customStyle="1" w:styleId="DAText">
    <w:name w:val="DA_Text"/>
    <w:basedOn w:val="a2"/>
    <w:link w:val="DATextZchn"/>
    <w:rsid w:val="00251251"/>
    <w:pPr>
      <w:spacing w:after="0"/>
      <w:jc w:val="both"/>
    </w:pPr>
    <w:rPr>
      <w:rFonts w:ascii="CG Times (WN)" w:eastAsia="Malgun Gothic" w:hAnsi="CG Times (WN)"/>
      <w:szCs w:val="24"/>
      <w:lang w:val="de-DE" w:eastAsia="de-DE"/>
    </w:rPr>
  </w:style>
  <w:style w:type="character" w:customStyle="1" w:styleId="DATextZchn">
    <w:name w:val="DA_Text Zchn"/>
    <w:link w:val="DAText"/>
    <w:rsid w:val="00251251"/>
    <w:rPr>
      <w:rFonts w:eastAsia="Malgun Gothic"/>
      <w:szCs w:val="24"/>
      <w:lang w:val="de-DE" w:eastAsia="de-DE"/>
    </w:rPr>
  </w:style>
  <w:style w:type="paragraph" w:customStyle="1" w:styleId="NormalLatinItalique">
    <w:name w:val="Normal + (Latin) Italique"/>
    <w:basedOn w:val="a2"/>
    <w:link w:val="NormalLatinItaliqueCar"/>
    <w:rsid w:val="00251251"/>
    <w:rPr>
      <w:rFonts w:ascii="CG Times (WN)" w:eastAsiaTheme="minorEastAsia" w:hAnsi="CG Times (WN)"/>
      <w:lang w:eastAsia="ko-KR"/>
    </w:rPr>
  </w:style>
  <w:style w:type="character" w:customStyle="1" w:styleId="NormalLatinItaliqueCar">
    <w:name w:val="Normal + (Latin) Italique Car"/>
    <w:link w:val="NormalLatinItalique"/>
    <w:rsid w:val="00251251"/>
    <w:rPr>
      <w:rFonts w:eastAsiaTheme="minorEastAsia"/>
      <w:lang w:val="en-GB" w:eastAsia="ko-KR"/>
    </w:rPr>
  </w:style>
  <w:style w:type="paragraph" w:customStyle="1" w:styleId="B1LatinItalique">
    <w:name w:val="B1 + (Latin) Italique"/>
    <w:basedOn w:val="B10"/>
    <w:link w:val="B1LatinItaliqueCar"/>
    <w:rsid w:val="00251251"/>
    <w:pPr>
      <w:overflowPunct w:val="0"/>
      <w:autoSpaceDE w:val="0"/>
      <w:autoSpaceDN w:val="0"/>
      <w:adjustRightInd w:val="0"/>
      <w:textAlignment w:val="baseline"/>
    </w:pPr>
    <w:rPr>
      <w:rFonts w:ascii="CG Times (WN)" w:eastAsiaTheme="minorEastAsia" w:hAnsi="CG Times (WN)"/>
      <w:i/>
      <w:iCs/>
      <w:lang w:eastAsia="ko-KR"/>
    </w:rPr>
  </w:style>
  <w:style w:type="character" w:customStyle="1" w:styleId="B1LatinItaliqueCar">
    <w:name w:val="B1 + (Latin) Italique Car"/>
    <w:link w:val="B1LatinItalique"/>
    <w:rsid w:val="00251251"/>
    <w:rPr>
      <w:rFonts w:eastAsiaTheme="minorEastAsia"/>
      <w:i/>
      <w:iCs/>
      <w:lang w:val="en-GB" w:eastAsia="ko-KR"/>
    </w:rPr>
  </w:style>
  <w:style w:type="character" w:customStyle="1" w:styleId="CharChar13">
    <w:name w:val="Char Char13"/>
    <w:semiHidden/>
    <w:rsid w:val="00251251"/>
    <w:rPr>
      <w:rFonts w:eastAsia="宋体"/>
      <w:lang w:val="en-GB" w:eastAsia="en-US" w:bidi="ar-SA"/>
    </w:rPr>
  </w:style>
  <w:style w:type="character" w:customStyle="1" w:styleId="CharChar16">
    <w:name w:val="Char Char16"/>
    <w:rsid w:val="00251251"/>
    <w:rPr>
      <w:rFonts w:ascii="Arial" w:eastAsia="宋体" w:hAnsi="Arial"/>
      <w:lang w:val="en-GB" w:eastAsia="en-US" w:bidi="ar-SA"/>
    </w:rPr>
  </w:style>
  <w:style w:type="character" w:customStyle="1" w:styleId="CharChar14">
    <w:name w:val="Char Char14"/>
    <w:rsid w:val="00251251"/>
    <w:rPr>
      <w:rFonts w:ascii="Arial" w:eastAsia="宋体" w:hAnsi="Arial"/>
      <w:sz w:val="36"/>
      <w:lang w:val="en-GB" w:eastAsia="en-US" w:bidi="ar-SA"/>
    </w:rPr>
  </w:style>
  <w:style w:type="paragraph" w:customStyle="1" w:styleId="CarCar1CharCharCarCar">
    <w:name w:val="Car Car1 Char Char Car Car"/>
    <w:uiPriority w:val="99"/>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HTML2">
    <w:name w:val="HTML Preformatted"/>
    <w:basedOn w:val="a2"/>
    <w:link w:val="HTMLChar"/>
    <w:rsid w:val="00251251"/>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3"/>
    <w:link w:val="HTML2"/>
    <w:rsid w:val="00251251"/>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e">
    <w:name w:val="목록 없음1"/>
    <w:next w:val="a5"/>
    <w:semiHidden/>
    <w:unhideWhenUsed/>
    <w:rsid w:val="00251251"/>
  </w:style>
  <w:style w:type="paragraph" w:customStyle="1" w:styleId="font5">
    <w:name w:val="font5"/>
    <w:basedOn w:val="a2"/>
    <w:uiPriority w:val="99"/>
    <w:rsid w:val="002512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uiPriority w:val="99"/>
    <w:rsid w:val="002512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rsid w:val="002512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rsid w:val="002512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uiPriority w:val="99"/>
    <w:rsid w:val="002512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rsid w:val="0025125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rsid w:val="002512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rsid w:val="0025125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rsid w:val="0025125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rsid w:val="002512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rsid w:val="002512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rsid w:val="002512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rsid w:val="002512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rsid w:val="002512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rsid w:val="002512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rsid w:val="002512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rsid w:val="002512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rsid w:val="002512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rsid w:val="002512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rsid w:val="002512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rsid w:val="002512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rsid w:val="002512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rsid w:val="002512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5"/>
    <w:semiHidden/>
    <w:rsid w:val="00251251"/>
  </w:style>
  <w:style w:type="numbering" w:customStyle="1" w:styleId="115">
    <w:name w:val="목록 없음11"/>
    <w:next w:val="a5"/>
    <w:semiHidden/>
    <w:unhideWhenUsed/>
    <w:rsid w:val="00251251"/>
  </w:style>
  <w:style w:type="numbering" w:customStyle="1" w:styleId="212">
    <w:name w:val="목록 없음21"/>
    <w:next w:val="a5"/>
    <w:semiHidden/>
    <w:rsid w:val="00251251"/>
  </w:style>
  <w:style w:type="numbering" w:customStyle="1" w:styleId="122">
    <w:name w:val="목록 없음12"/>
    <w:next w:val="a5"/>
    <w:semiHidden/>
    <w:unhideWhenUsed/>
    <w:rsid w:val="00251251"/>
  </w:style>
  <w:style w:type="numbering" w:customStyle="1" w:styleId="221">
    <w:name w:val="목록 없음22"/>
    <w:next w:val="a5"/>
    <w:semiHidden/>
    <w:rsid w:val="00251251"/>
  </w:style>
  <w:style w:type="numbering" w:customStyle="1" w:styleId="130">
    <w:name w:val="목록 없음13"/>
    <w:next w:val="a5"/>
    <w:semiHidden/>
    <w:unhideWhenUsed/>
    <w:rsid w:val="00251251"/>
  </w:style>
  <w:style w:type="numbering" w:customStyle="1" w:styleId="230">
    <w:name w:val="목록 없음23"/>
    <w:next w:val="a5"/>
    <w:semiHidden/>
    <w:rsid w:val="00251251"/>
  </w:style>
  <w:style w:type="numbering" w:customStyle="1" w:styleId="140">
    <w:name w:val="목록 없음14"/>
    <w:next w:val="a5"/>
    <w:semiHidden/>
    <w:unhideWhenUsed/>
    <w:rsid w:val="00251251"/>
  </w:style>
  <w:style w:type="numbering" w:customStyle="1" w:styleId="240">
    <w:name w:val="목록 없음24"/>
    <w:next w:val="a5"/>
    <w:semiHidden/>
    <w:rsid w:val="00251251"/>
  </w:style>
  <w:style w:type="paragraph" w:customStyle="1" w:styleId="references">
    <w:name w:val="references"/>
    <w:rsid w:val="00251251"/>
    <w:pPr>
      <w:numPr>
        <w:numId w:val="18"/>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a2"/>
    <w:rsid w:val="0025125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51251"/>
    <w:rPr>
      <w:rFonts w:ascii="Times New Roman" w:hAnsi="Times New Roman"/>
      <w:lang w:val="en-GB" w:eastAsia="ja-JP"/>
    </w:rPr>
  </w:style>
  <w:style w:type="table" w:styleId="3-1">
    <w:name w:val="Medium Grid 3 Accent 1"/>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5125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3-5">
    <w:name w:val="Medium Grid 3 Accent 5"/>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a4"/>
    <w:uiPriority w:val="50"/>
    <w:rsid w:val="00251251"/>
    <w:rPr>
      <w:rFonts w:ascii="Times New Roman" w:eastAsiaTheme="minorEastAsia"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a4"/>
    <w:uiPriority w:val="49"/>
    <w:rsid w:val="00251251"/>
    <w:rPr>
      <w:rFonts w:ascii="Times New Roman" w:eastAsiaTheme="minorEastAsia"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AChar">
    <w:name w:val="ZA Char"/>
    <w:basedOn w:val="a3"/>
    <w:link w:val="ZA"/>
    <w:rsid w:val="00FA6E98"/>
    <w:rPr>
      <w:rFonts w:ascii="Arial" w:hAnsi="Arial"/>
      <w:noProof/>
      <w:sz w:val="40"/>
      <w:lang w:val="en-GB" w:eastAsia="en-US"/>
    </w:rPr>
  </w:style>
  <w:style w:type="paragraph" w:customStyle="1" w:styleId="CharCharCharCharCharCharCharCharCharChar2CharCharCharChar1">
    <w:name w:val="Char Char Char Char Char Char Char Char Char Char2 Char Char Char Char1"/>
    <w:uiPriority w:val="99"/>
    <w:semiHidden/>
    <w:rsid w:val="00391C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391C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31">
    <w:name w:val="Char Char31"/>
    <w:rsid w:val="00391CBA"/>
    <w:rPr>
      <w:rFonts w:ascii="Times New Roman" w:eastAsia="MS Mincho" w:hAnsi="Times New Roman"/>
      <w:lang w:val="en-GB" w:eastAsia="en-US"/>
    </w:rPr>
  </w:style>
  <w:style w:type="numbering" w:customStyle="1" w:styleId="150">
    <w:name w:val="목록 없음15"/>
    <w:next w:val="a5"/>
    <w:semiHidden/>
    <w:unhideWhenUsed/>
    <w:rsid w:val="00391CBA"/>
  </w:style>
  <w:style w:type="numbering" w:customStyle="1" w:styleId="250">
    <w:name w:val="목록 없음25"/>
    <w:next w:val="a5"/>
    <w:semiHidden/>
    <w:rsid w:val="00391CBA"/>
  </w:style>
  <w:style w:type="numbering" w:customStyle="1" w:styleId="NoList112">
    <w:name w:val="No List112"/>
    <w:next w:val="a5"/>
    <w:uiPriority w:val="99"/>
    <w:semiHidden/>
    <w:rsid w:val="00391CBA"/>
  </w:style>
  <w:style w:type="numbering" w:customStyle="1" w:styleId="NoList13">
    <w:name w:val="No List13"/>
    <w:next w:val="a5"/>
    <w:uiPriority w:val="99"/>
    <w:semiHidden/>
    <w:rsid w:val="00391CBA"/>
  </w:style>
  <w:style w:type="numbering" w:customStyle="1" w:styleId="NoList113">
    <w:name w:val="No List113"/>
    <w:next w:val="a5"/>
    <w:uiPriority w:val="99"/>
    <w:semiHidden/>
    <w:rsid w:val="00391CBA"/>
  </w:style>
  <w:style w:type="paragraph" w:customStyle="1" w:styleId="Proposal">
    <w:name w:val="Proposal"/>
    <w:basedOn w:val="a2"/>
    <w:rsid w:val="00391CBA"/>
    <w:pPr>
      <w:tabs>
        <w:tab w:val="num" w:pos="1304"/>
      </w:tabs>
      <w:overflowPunct w:val="0"/>
      <w:autoSpaceDE w:val="0"/>
      <w:autoSpaceDN w:val="0"/>
      <w:adjustRightInd w:val="0"/>
      <w:spacing w:after="120"/>
      <w:ind w:left="1304" w:hanging="1304"/>
      <w:jc w:val="both"/>
      <w:textAlignment w:val="baseline"/>
    </w:pPr>
    <w:rPr>
      <w:rFonts w:ascii="Arial" w:eastAsiaTheme="minorEastAsia" w:hAnsi="Arial"/>
      <w:b/>
      <w:bCs/>
      <w:lang w:val="en-US" w:eastAsia="zh-CN"/>
    </w:rPr>
  </w:style>
  <w:style w:type="character" w:customStyle="1" w:styleId="PlainTextChar1">
    <w:name w:val="Plain Text Char1"/>
    <w:rsid w:val="00391CBA"/>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91CBA"/>
    <w:rPr>
      <w:lang w:val="en-GB"/>
    </w:rPr>
  </w:style>
  <w:style w:type="paragraph" w:customStyle="1" w:styleId="Figuretitle0">
    <w:name w:val="Figure_title"/>
    <w:basedOn w:val="a2"/>
    <w:next w:val="a2"/>
    <w:uiPriority w:val="99"/>
    <w:rsid w:val="00391CBA"/>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rsid w:val="00391CBA"/>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rsid w:val="00391C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rsid w:val="00391CBA"/>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uiPriority w:val="99"/>
    <w:rsid w:val="00391CBA"/>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rsid w:val="00391CBA"/>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rsid w:val="00391CBA"/>
    <w:pPr>
      <w:numPr>
        <w:numId w:val="32"/>
      </w:numPr>
      <w:tabs>
        <w:tab w:val="left" w:pos="0"/>
      </w:tabs>
      <w:suppressAutoHyphens/>
      <w:autoSpaceDN w:val="0"/>
      <w:spacing w:before="60" w:after="60"/>
      <w:jc w:val="both"/>
    </w:pPr>
  </w:style>
  <w:style w:type="paragraph" w:customStyle="1" w:styleId="Tablefin">
    <w:name w:val="Table_fin"/>
    <w:basedOn w:val="a2"/>
    <w:next w:val="a2"/>
    <w:uiPriority w:val="99"/>
    <w:rsid w:val="00391CBA"/>
    <w:pPr>
      <w:suppressAutoHyphens/>
      <w:autoSpaceDN w:val="0"/>
      <w:spacing w:after="0"/>
      <w:jc w:val="both"/>
    </w:pPr>
    <w:rPr>
      <w:rFonts w:eastAsia="Batang"/>
    </w:rPr>
  </w:style>
  <w:style w:type="paragraph" w:customStyle="1" w:styleId="enumlev3">
    <w:name w:val="enumlev3"/>
    <w:basedOn w:val="enumlev2"/>
    <w:uiPriority w:val="99"/>
    <w:rsid w:val="00391CB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eastAsia="en-US"/>
    </w:rPr>
  </w:style>
  <w:style w:type="paragraph" w:customStyle="1" w:styleId="TdocHeader2">
    <w:name w:val="Tdoc_Header_2"/>
    <w:basedOn w:val="a2"/>
    <w:uiPriority w:val="99"/>
    <w:rsid w:val="00391CB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391CBA"/>
  </w:style>
  <w:style w:type="character" w:customStyle="1" w:styleId="st">
    <w:name w:val="st"/>
    <w:rsid w:val="00391CBA"/>
  </w:style>
  <w:style w:type="character" w:customStyle="1" w:styleId="st1">
    <w:name w:val="st1"/>
    <w:rsid w:val="00391CBA"/>
  </w:style>
  <w:style w:type="numbering" w:customStyle="1" w:styleId="LFO19">
    <w:name w:val="LFO19"/>
    <w:rsid w:val="00391CBA"/>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48639-C9AD-40EF-8BC2-5D4510507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3918</Words>
  <Characters>22339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26</cp:revision>
  <cp:lastPrinted>1899-12-31T23:00:00Z</cp:lastPrinted>
  <dcterms:created xsi:type="dcterms:W3CDTF">2021-03-29T08:17:00Z</dcterms:created>
  <dcterms:modified xsi:type="dcterms:W3CDTF">2021-05-26T10:54:00Z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(3)qojqpzK/1OxErAaxvorUPrRSRWHojRaikg1w53rj5SBerBd9Ke37gpcd1Yyo2I6gRP3gvZIW
SAI87gLIlVZt23u4OufFLrYhyJd9aVzsP+ajd9HI+dSRwbbVjPQDa/HzGKJ1kfux2FM3E31r
sDT46v74M0uKvKMbfQ6gKFGuW3EvqKqiXGp3mtrLIuwyYrWlW99sT5KxRs4fVaulK3pItTGg
Ls2PvfKPQ7nqhFlZzl</vt:lpwstr>
  </property>
  <property fmtid="{D5CDD505-2E9C-101B-9397-08002B2CF9AE}" pid="22" name="_2015_ms_pID_7253431">
    <vt:lpwstr>ROEgrdodNY5/xNY3bRtGbYL6X5TF74UBMhwDIa+yg4p7ROgSg7F6bf
DYWCNa4gBaSqE9DrO41RHWc0n559p2Qhfcqx0C0DT+1sb2AiiSRvkSoTO80Q6hAzqiVLLKMt
6OvC+NZFNhZBbQ2ePexkjkr7uUzEc1eQPKx978ThYY0tRgjyQK4ENCmaWKhkzSnmZsllCuah
a6GVIPAZVri+6CQkSn+f30Oq3C2BcVDl116l</vt:lpwstr>
  </property>
  <property fmtid="{D5CDD505-2E9C-101B-9397-08002B2CF9AE}" pid="23" name="_2015_ms_pID_7253432">
    <vt:lpwstr>uw==</vt:lpwstr>
  </property>
</Properties>
</file>